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6057B" w14:textId="0AC81646" w:rsidR="00F275B4" w:rsidRDefault="00F275B4" w:rsidP="00F27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42953904"/>
      <w:bookmarkStart w:id="3" w:name="_Toc43463221"/>
      <w:bookmarkStart w:id="4" w:name="_Toc49847833"/>
      <w:bookmarkStart w:id="5" w:name="_Toc56497962"/>
      <w:bookmarkStart w:id="6" w:name="_Toc112749479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B2F3E">
        <w:rPr>
          <w:b/>
          <w:noProof/>
          <w:sz w:val="24"/>
        </w:rPr>
        <w:t>419</w:t>
      </w:r>
    </w:p>
    <w:p w14:paraId="1FED364C" w14:textId="5F74D76F" w:rsidR="00F275B4" w:rsidRDefault="00F275B4" w:rsidP="00F27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511BBD">
        <w:rPr>
          <w:b/>
          <w:noProof/>
          <w:sz w:val="24"/>
        </w:rPr>
        <w:tab/>
      </w:r>
      <w:r w:rsidR="00511BBD">
        <w:rPr>
          <w:b/>
          <w:noProof/>
          <w:sz w:val="24"/>
        </w:rPr>
        <w:tab/>
      </w:r>
      <w:r w:rsidR="00511BBD">
        <w:rPr>
          <w:b/>
          <w:noProof/>
          <w:sz w:val="24"/>
        </w:rPr>
        <w:tab/>
      </w:r>
      <w:r w:rsidR="00511BBD">
        <w:rPr>
          <w:b/>
          <w:noProof/>
          <w:sz w:val="24"/>
        </w:rPr>
        <w:tab/>
      </w:r>
      <w:r w:rsidR="00511BBD">
        <w:rPr>
          <w:b/>
          <w:noProof/>
          <w:sz w:val="24"/>
        </w:rPr>
        <w:tab/>
        <w:t>revision of C4-225184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5B4" w14:paraId="05713AF9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C9C3" w14:textId="77777777" w:rsidR="00F275B4" w:rsidRDefault="00F275B4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75B4" w14:paraId="0E7A6CF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022F8" w14:textId="77777777" w:rsidR="00F275B4" w:rsidRDefault="00F275B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5B4" w14:paraId="60DBE48C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3181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1AC376AD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EDBC206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AF40FC" w14:textId="52B2F896" w:rsidR="00F275B4" w:rsidRPr="00410371" w:rsidRDefault="00F275B4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015CF777" w14:textId="77777777" w:rsidR="00F275B4" w:rsidRDefault="00F275B4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E43B4" w14:textId="6C0092CB" w:rsidR="00F275B4" w:rsidRPr="00410371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3DAE">
              <w:rPr>
                <w:b/>
                <w:noProof/>
                <w:sz w:val="28"/>
              </w:rPr>
              <w:t>065</w:t>
            </w:r>
          </w:p>
        </w:tc>
        <w:tc>
          <w:tcPr>
            <w:tcW w:w="709" w:type="dxa"/>
          </w:tcPr>
          <w:p w14:paraId="7AC8486C" w14:textId="77777777" w:rsidR="00F275B4" w:rsidRDefault="00F275B4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8F6273" w14:textId="78323A5D" w:rsidR="00F275B4" w:rsidRPr="00410371" w:rsidRDefault="00511BBD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C0C280" w14:textId="77777777" w:rsidR="00F275B4" w:rsidRDefault="00F275B4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2718E" w14:textId="168A509B" w:rsidR="00F275B4" w:rsidRPr="00410371" w:rsidRDefault="00F275B4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3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FB3240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12654613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C91E1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2E735025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F881" w14:textId="77777777" w:rsidR="00F275B4" w:rsidRPr="00F25D98" w:rsidRDefault="00F275B4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5B4" w14:paraId="747E126C" w14:textId="77777777" w:rsidTr="00392328">
        <w:tc>
          <w:tcPr>
            <w:tcW w:w="9641" w:type="dxa"/>
            <w:gridSpan w:val="9"/>
          </w:tcPr>
          <w:p w14:paraId="18D668C5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5B6AB" w14:textId="77777777" w:rsidR="00F275B4" w:rsidRDefault="00F275B4" w:rsidP="00F27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5B4" w14:paraId="5BDD657F" w14:textId="77777777" w:rsidTr="00392328">
        <w:tc>
          <w:tcPr>
            <w:tcW w:w="2835" w:type="dxa"/>
          </w:tcPr>
          <w:p w14:paraId="418D744B" w14:textId="77777777" w:rsidR="00F275B4" w:rsidRDefault="00F275B4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B34799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E9710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642E3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0E4E4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19E448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775BF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D0730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99E5E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8BA1F6" w14:textId="77777777" w:rsidR="00F275B4" w:rsidRDefault="00F275B4" w:rsidP="00F27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5B4" w14:paraId="4F763F4B" w14:textId="77777777" w:rsidTr="00392328">
        <w:tc>
          <w:tcPr>
            <w:tcW w:w="9640" w:type="dxa"/>
            <w:gridSpan w:val="11"/>
          </w:tcPr>
          <w:p w14:paraId="22D138A1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5952E3BD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7130A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2499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F275B4" w14:paraId="2852AB3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BF7A18D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D7A89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244D86F0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67F47D5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36A9A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275B4" w14:paraId="14CD412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3E7BBB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D86E7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275B4" w14:paraId="5FF59C7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14A65E4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3B00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2772806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C816955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2E0BC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86453B4" w14:textId="77777777" w:rsidR="00F275B4" w:rsidRDefault="00F275B4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BFE34" w14:textId="77777777" w:rsidR="00F275B4" w:rsidRDefault="00F275B4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3D440" w14:textId="1254982C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AE3DAE">
              <w:t>1</w:t>
            </w:r>
            <w:r>
              <w:t>-</w:t>
            </w:r>
            <w:r w:rsidR="00511BBD">
              <w:t>15</w:t>
            </w:r>
          </w:p>
        </w:tc>
      </w:tr>
      <w:tr w:rsidR="00F275B4" w14:paraId="47537ED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EB4D17F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5EC6D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BCBA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13032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2B62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411020CA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4E0AE" w14:textId="77777777" w:rsidR="00F275B4" w:rsidRDefault="00F275B4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C5B5D" w14:textId="77777777" w:rsidR="00F275B4" w:rsidRDefault="00F275B4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9C4B2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BA633" w14:textId="77777777" w:rsidR="00F275B4" w:rsidRDefault="00F275B4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3BB95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275B4" w14:paraId="037C3AD5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C6C12C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ED7C04" w14:textId="77777777" w:rsidR="00F275B4" w:rsidRDefault="00F275B4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B86C9" w14:textId="77777777" w:rsidR="00F275B4" w:rsidRDefault="00F275B4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EA4FC" w14:textId="77777777" w:rsidR="00F275B4" w:rsidRPr="007C2097" w:rsidRDefault="00F275B4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75B4" w14:paraId="66580415" w14:textId="77777777" w:rsidTr="00392328">
        <w:tc>
          <w:tcPr>
            <w:tcW w:w="1843" w:type="dxa"/>
          </w:tcPr>
          <w:p w14:paraId="4FE9A457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5288D4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10853417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17604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4FDF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BB9DE61" w14:textId="77777777" w:rsidR="00F275B4" w:rsidRPr="0027115E" w:rsidRDefault="00F275B4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7494E3D6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EF57637" w14:textId="77777777" w:rsidR="00F275B4" w:rsidRPr="008732B5" w:rsidRDefault="00F275B4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79C4DDFD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F275B4" w14:paraId="607CF5C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C0F8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C7838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5AC1C1F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EA43F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FD882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F275B4" w14:paraId="6D1026E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69FD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467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6D36A7EA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20DF8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E9BAB" w14:textId="1089C4A9" w:rsidR="00F275B4" w:rsidRDefault="00511BB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F275B4" w14:paraId="418E0EDB" w14:textId="77777777" w:rsidTr="00392328">
        <w:tc>
          <w:tcPr>
            <w:tcW w:w="2694" w:type="dxa"/>
            <w:gridSpan w:val="2"/>
          </w:tcPr>
          <w:p w14:paraId="64D4B012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738A50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49245B86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CC1B4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FB736" w14:textId="49C8766D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F275B4" w14:paraId="60560F4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0A6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3B6BC" w14:textId="77777777" w:rsidR="00F275B4" w:rsidRDefault="00F275B4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5B4" w14:paraId="6FCC288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60856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AC5BF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12FEA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6803D8" w14:textId="77777777" w:rsidR="00F275B4" w:rsidRDefault="00F275B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83529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5B4" w14:paraId="6C1C319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AC910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02961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03B69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42ECC" w14:textId="77777777" w:rsidR="00F275B4" w:rsidRDefault="00F275B4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40121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6243020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8690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FCFC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0BA4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25FFA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8EC03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4BD4192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1F008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237CD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8597" w14:textId="77777777" w:rsidR="00F275B4" w:rsidRDefault="00F275B4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8F50E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DF607" w14:textId="77777777" w:rsidR="00F275B4" w:rsidRDefault="00F275B4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5B4" w14:paraId="2C845C85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59FE6" w14:textId="77777777" w:rsidR="00F275B4" w:rsidRDefault="00F275B4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3ECE7" w14:textId="77777777" w:rsidR="00F275B4" w:rsidRDefault="00F275B4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F275B4" w14:paraId="2E88A6BC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E24DE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94E96" w14:textId="55B0726F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TS29526_Nnssaaf_NSSAA.yaml</w:t>
            </w:r>
            <w:r>
              <w:rPr>
                <w:noProof/>
              </w:rPr>
              <w:br/>
              <w:t>TS29526_Nnssaaf_AIW.yaml</w:t>
            </w:r>
            <w:r>
              <w:rPr>
                <w:noProof/>
              </w:rPr>
              <w:br/>
            </w:r>
          </w:p>
        </w:tc>
      </w:tr>
      <w:tr w:rsidR="00F275B4" w:rsidRPr="008863B9" w14:paraId="45AAED87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156C2" w14:textId="77777777" w:rsidR="00F275B4" w:rsidRPr="008863B9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1A2FDC" w14:textId="77777777" w:rsidR="00F275B4" w:rsidRPr="008863B9" w:rsidRDefault="00F275B4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5B4" w14:paraId="67D5B321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72F61" w14:textId="77777777" w:rsidR="00F275B4" w:rsidRDefault="00F275B4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18631" w14:textId="77777777" w:rsidR="00F275B4" w:rsidRDefault="00F275B4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5F513" w14:textId="77777777" w:rsidR="00F275B4" w:rsidRDefault="00F275B4" w:rsidP="00F275B4">
      <w:pPr>
        <w:pStyle w:val="CRCoverPage"/>
        <w:spacing w:after="0"/>
        <w:rPr>
          <w:noProof/>
          <w:sz w:val="8"/>
          <w:szCs w:val="8"/>
        </w:rPr>
      </w:pPr>
    </w:p>
    <w:p w14:paraId="72D78595" w14:textId="77777777" w:rsidR="00F275B4" w:rsidRDefault="00F275B4" w:rsidP="00F275B4">
      <w:pPr>
        <w:rPr>
          <w:noProof/>
        </w:rPr>
        <w:sectPr w:rsidR="00F275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CA15C" w14:textId="77777777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6F9016" w14:textId="77777777" w:rsidR="008A6D4A" w:rsidRPr="003B5AEF" w:rsidRDefault="008A6D4A" w:rsidP="00085C89">
      <w:pPr>
        <w:pStyle w:val="Heading1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="00ED6341" w:rsidRPr="003B5AEF">
        <w:rPr>
          <w:rFonts w:hint="eastAsia"/>
          <w:lang w:val="fi-FI" w:eastAsia="zh-CN"/>
        </w:rPr>
        <w:t>N</w:t>
      </w:r>
      <w:r w:rsidR="00D72552" w:rsidRPr="003B5AEF">
        <w:rPr>
          <w:lang w:val="fi-FI" w:eastAsia="zh-CN"/>
        </w:rPr>
        <w:t>n</w:t>
      </w:r>
      <w:r w:rsidR="00ED6341"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0F7892A" w14:textId="77777777" w:rsidR="008A6D4A" w:rsidRPr="003B5AEF" w:rsidRDefault="008A6D4A" w:rsidP="008A6D4A">
      <w:pPr>
        <w:pStyle w:val="PL"/>
        <w:rPr>
          <w:lang w:val="fi-FI"/>
        </w:rPr>
      </w:pPr>
      <w:bookmarkStart w:id="8" w:name="_Toc510696653"/>
      <w:r w:rsidRPr="003B5AEF">
        <w:rPr>
          <w:lang w:val="fi-FI"/>
        </w:rPr>
        <w:t>openapi: 3.0.0</w:t>
      </w:r>
    </w:p>
    <w:p w14:paraId="1D7BD276" w14:textId="77777777" w:rsidR="00007ACB" w:rsidRDefault="00007ACB" w:rsidP="008A6D4A">
      <w:pPr>
        <w:pStyle w:val="PL"/>
        <w:rPr>
          <w:lang w:val="fr-FR"/>
        </w:rPr>
      </w:pPr>
    </w:p>
    <w:p w14:paraId="7355DCAF" w14:textId="7777777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00009E7" w14:textId="77777777" w:rsidR="008A6D4A" w:rsidRPr="003B6423" w:rsidRDefault="008A6D4A" w:rsidP="008A6D4A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 w:rsidR="00ED6341">
        <w:rPr>
          <w:rFonts w:hint="eastAsia"/>
          <w:lang w:val="fr-FR" w:eastAsia="zh-CN"/>
        </w:rPr>
        <w:t>N</w:t>
      </w:r>
      <w:r w:rsidR="00D72552">
        <w:rPr>
          <w:lang w:val="fr-FR" w:eastAsia="zh-CN"/>
        </w:rPr>
        <w:t>n</w:t>
      </w:r>
      <w:r w:rsidR="00ED6341">
        <w:rPr>
          <w:rFonts w:hint="eastAsia"/>
          <w:lang w:val="fr-FR" w:eastAsia="zh-CN"/>
        </w:rPr>
        <w:t>ssaaf_NSSAA</w:t>
      </w:r>
    </w:p>
    <w:p w14:paraId="5C88C526" w14:textId="47D855FA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 w:rsidR="008B39AA">
        <w:rPr>
          <w:lang w:val="fr-FR"/>
        </w:rPr>
        <w:t>1</w:t>
      </w:r>
      <w:r>
        <w:rPr>
          <w:lang w:val="fr-FR"/>
        </w:rPr>
        <w:t>.</w:t>
      </w:r>
      <w:r w:rsidR="008B39AA">
        <w:rPr>
          <w:lang w:val="fr-FR"/>
        </w:rPr>
        <w:t>0</w:t>
      </w:r>
    </w:p>
    <w:p w14:paraId="060021AB" w14:textId="77777777" w:rsidR="008A6D4A" w:rsidRDefault="008A6D4A" w:rsidP="008A6D4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E184EF3" w14:textId="58777AA4" w:rsidR="008A6D4A" w:rsidRPr="003B6423" w:rsidRDefault="008A6D4A" w:rsidP="008A6D4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="00ED6341"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  <w:r w:rsidR="0023234A">
        <w:rPr>
          <w:lang w:val="fr-FR"/>
        </w:rPr>
        <w:t xml:space="preserve">  </w:t>
      </w:r>
    </w:p>
    <w:p w14:paraId="1599921A" w14:textId="26FDAD63" w:rsidR="008A6D4A" w:rsidRDefault="008A6D4A" w:rsidP="008A6D4A">
      <w:pPr>
        <w:pStyle w:val="PL"/>
      </w:pPr>
      <w:r>
        <w:t xml:space="preserve">    © </w:t>
      </w:r>
      <w:r w:rsidR="00214A7F">
        <w:t>202</w:t>
      </w:r>
      <w:r w:rsidR="0023234A">
        <w:t>2</w:t>
      </w:r>
      <w:r>
        <w:t>, 3GPP Organizational Partners (ARIB, ATIS, CCSA, ETSI, TSDSI, TTA, TTC).</w:t>
      </w:r>
      <w:r w:rsidR="0023234A">
        <w:t xml:space="preserve">  </w:t>
      </w:r>
    </w:p>
    <w:p w14:paraId="3F86B069" w14:textId="77777777" w:rsidR="008A6D4A" w:rsidRDefault="008A6D4A" w:rsidP="008A6D4A">
      <w:pPr>
        <w:pStyle w:val="PL"/>
      </w:pPr>
      <w:r>
        <w:t xml:space="preserve">    All rights reserved.</w:t>
      </w:r>
    </w:p>
    <w:p w14:paraId="3245C4C5" w14:textId="77777777" w:rsidR="00007ACB" w:rsidRDefault="00007ACB" w:rsidP="008A6D4A">
      <w:pPr>
        <w:pStyle w:val="PL"/>
        <w:rPr>
          <w:lang w:val="fr-FR"/>
        </w:rPr>
      </w:pPr>
    </w:p>
    <w:p w14:paraId="2D2A7221" w14:textId="7777777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069287D" w14:textId="51672BAA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="003E3E23" w:rsidRPr="00AB37AB">
        <w:rPr>
          <w:lang w:val="fr-FR"/>
        </w:rPr>
        <w:t>TS29.</w:t>
      </w:r>
      <w:r w:rsidR="00AB37AB">
        <w:rPr>
          <w:lang w:val="fr-FR"/>
        </w:rPr>
        <w:t>526</w:t>
      </w:r>
      <w:r w:rsidR="003E3E23">
        <w:rPr>
          <w:lang w:val="fr-FR"/>
        </w:rPr>
        <w:t xml:space="preserve">, </w:t>
      </w:r>
      <w:r w:rsidR="00FE618B">
        <w:rPr>
          <w:rFonts w:hint="eastAsia"/>
          <w:lang w:val="fr-FR" w:eastAsia="zh-CN"/>
        </w:rPr>
        <w:t>NSSAA Service</w:t>
      </w:r>
      <w:r w:rsidR="00D36B79">
        <w:rPr>
          <w:rFonts w:hint="eastAsia"/>
          <w:lang w:val="fr-FR" w:eastAsia="zh-CN"/>
        </w:rPr>
        <w:t xml:space="preserve">, version </w:t>
      </w:r>
      <w:r w:rsidR="00013D09">
        <w:rPr>
          <w:lang w:val="fr-FR" w:eastAsia="zh-CN"/>
        </w:rPr>
        <w:t>17</w:t>
      </w:r>
      <w:r w:rsidR="00144CB5">
        <w:rPr>
          <w:lang w:val="fr-FR" w:eastAsia="zh-CN"/>
        </w:rPr>
        <w:t>.</w:t>
      </w:r>
      <w:r w:rsidR="00C42A89">
        <w:rPr>
          <w:lang w:val="fr-FR" w:eastAsia="zh-CN"/>
        </w:rPr>
        <w:t>5</w:t>
      </w:r>
      <w:r w:rsidR="00144CB5"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6D432EB4" w14:textId="7B98CF67" w:rsidR="008A6D4A" w:rsidRPr="003B6423" w:rsidRDefault="008A6D4A" w:rsidP="008A6D4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AA070A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 w:rsidR="00144CB5">
        <w:rPr>
          <w:lang w:val="fr-FR"/>
        </w:rPr>
        <w:t>526</w:t>
      </w:r>
      <w:r w:rsidRPr="003B6423">
        <w:rPr>
          <w:lang w:val="fr-FR"/>
        </w:rPr>
        <w:t>/</w:t>
      </w:r>
    </w:p>
    <w:p w14:paraId="399A937B" w14:textId="77777777" w:rsidR="00007ACB" w:rsidRDefault="00007ACB" w:rsidP="008A6D4A">
      <w:pPr>
        <w:pStyle w:val="PL"/>
      </w:pPr>
    </w:p>
    <w:p w14:paraId="4563B3CA" w14:textId="77777777" w:rsidR="008A6D4A" w:rsidRPr="001573A3" w:rsidRDefault="008A6D4A" w:rsidP="008A6D4A">
      <w:pPr>
        <w:pStyle w:val="PL"/>
      </w:pPr>
      <w:r w:rsidRPr="001573A3">
        <w:t>servers:</w:t>
      </w:r>
    </w:p>
    <w:p w14:paraId="1CF524BA" w14:textId="77777777" w:rsidR="008A6D4A" w:rsidRPr="001573A3" w:rsidRDefault="008A6D4A" w:rsidP="008A6D4A">
      <w:pPr>
        <w:pStyle w:val="PL"/>
      </w:pPr>
      <w:r w:rsidRPr="001573A3">
        <w:t xml:space="preserve">  - url: '{apiRoot}/</w:t>
      </w:r>
      <w:r w:rsidR="009B153E">
        <w:rPr>
          <w:rFonts w:hint="eastAsia"/>
          <w:lang w:eastAsia="zh-CN"/>
        </w:rPr>
        <w:t>n</w:t>
      </w:r>
      <w:r w:rsidR="00D72552">
        <w:rPr>
          <w:lang w:eastAsia="zh-CN"/>
        </w:rPr>
        <w:t>n</w:t>
      </w:r>
      <w:r w:rsidR="009B153E">
        <w:rPr>
          <w:rFonts w:hint="eastAsia"/>
          <w:lang w:eastAsia="zh-CN"/>
        </w:rPr>
        <w:t>ssaaf-nssaa</w:t>
      </w:r>
      <w:r w:rsidRPr="001573A3">
        <w:t>/v1'</w:t>
      </w:r>
    </w:p>
    <w:p w14:paraId="038EACF8" w14:textId="77777777" w:rsidR="008A6D4A" w:rsidRPr="00986E88" w:rsidRDefault="008A6D4A" w:rsidP="008A6D4A">
      <w:pPr>
        <w:pStyle w:val="PL"/>
      </w:pPr>
      <w:r w:rsidRPr="001573A3">
        <w:t xml:space="preserve">    </w:t>
      </w:r>
      <w:r w:rsidRPr="00986E88">
        <w:t>variables:</w:t>
      </w:r>
    </w:p>
    <w:p w14:paraId="138E5ED1" w14:textId="77777777" w:rsidR="008A6D4A" w:rsidRPr="00986E88" w:rsidRDefault="008A6D4A" w:rsidP="008A6D4A">
      <w:pPr>
        <w:pStyle w:val="PL"/>
      </w:pPr>
      <w:r w:rsidRPr="00986E88">
        <w:t xml:space="preserve">      apiRoot:</w:t>
      </w:r>
    </w:p>
    <w:p w14:paraId="57D83EA8" w14:textId="77777777" w:rsidR="008A6D4A" w:rsidRPr="00986E88" w:rsidRDefault="008A6D4A" w:rsidP="008A6D4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DE89EDB" w14:textId="77777777" w:rsidR="008A6D4A" w:rsidRPr="00986E88" w:rsidRDefault="008A6D4A" w:rsidP="008A6D4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A18AE52" w14:textId="77777777" w:rsidR="00007ACB" w:rsidRDefault="00007ACB" w:rsidP="008A6D4A">
      <w:pPr>
        <w:pStyle w:val="PL"/>
        <w:rPr>
          <w:lang w:val="en-US"/>
        </w:rPr>
      </w:pPr>
    </w:p>
    <w:p w14:paraId="0022F9A6" w14:textId="77777777" w:rsidR="008A6D4A" w:rsidRPr="002857AD" w:rsidRDefault="008A6D4A" w:rsidP="008A6D4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8D010B9" w14:textId="77777777" w:rsidR="008A6D4A" w:rsidRPr="002857AD" w:rsidRDefault="008A6D4A" w:rsidP="008A6D4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11E649F" w14:textId="77777777" w:rsidR="008A6D4A" w:rsidRPr="002857AD" w:rsidRDefault="008A6D4A" w:rsidP="008A6D4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0700B4" w14:textId="77777777" w:rsidR="008A6D4A" w:rsidRDefault="008A6D4A" w:rsidP="008A6D4A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 w:rsidR="004D4C44">
        <w:rPr>
          <w:rFonts w:hint="eastAsia"/>
          <w:lang w:eastAsia="zh-CN"/>
        </w:rPr>
        <w:t>n</w:t>
      </w:r>
      <w:r w:rsidR="00D72552">
        <w:rPr>
          <w:lang w:eastAsia="zh-CN"/>
        </w:rPr>
        <w:t>n</w:t>
      </w:r>
      <w:r w:rsidR="004D4C44">
        <w:rPr>
          <w:rFonts w:hint="eastAsia"/>
          <w:lang w:eastAsia="zh-CN"/>
        </w:rPr>
        <w:t>ssaaf-nssaa</w:t>
      </w:r>
    </w:p>
    <w:p w14:paraId="1FE47B6C" w14:textId="77777777" w:rsidR="00007ACB" w:rsidRDefault="00007ACB" w:rsidP="008A6D4A">
      <w:pPr>
        <w:pStyle w:val="PL"/>
      </w:pPr>
    </w:p>
    <w:p w14:paraId="15B2C42C" w14:textId="77777777" w:rsidR="008A6D4A" w:rsidRDefault="008A6D4A" w:rsidP="008A6D4A">
      <w:pPr>
        <w:pStyle w:val="PL"/>
      </w:pPr>
      <w:r w:rsidRPr="00986E88">
        <w:t>paths:</w:t>
      </w:r>
    </w:p>
    <w:p w14:paraId="061C8A1B" w14:textId="77777777" w:rsidR="007F24FD" w:rsidRPr="00544965" w:rsidRDefault="007F24FD" w:rsidP="007F24FD">
      <w:pPr>
        <w:pStyle w:val="PL"/>
      </w:pPr>
      <w:r>
        <w:t xml:space="preserve">  /slice</w:t>
      </w:r>
      <w:r w:rsidRPr="00544965">
        <w:t>-authentications:</w:t>
      </w:r>
    </w:p>
    <w:p w14:paraId="0FEAD12E" w14:textId="77777777" w:rsidR="007F24FD" w:rsidRPr="00544965" w:rsidRDefault="007F24FD" w:rsidP="007F24FD">
      <w:pPr>
        <w:pStyle w:val="PL"/>
      </w:pPr>
      <w:r w:rsidRPr="00544965">
        <w:t xml:space="preserve">    post:</w:t>
      </w:r>
    </w:p>
    <w:p w14:paraId="3E677AFF" w14:textId="77777777" w:rsidR="007F24FD" w:rsidRPr="00690A26" w:rsidRDefault="007F24FD" w:rsidP="007F24FD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22E665B3" w14:textId="77777777" w:rsidR="007F24FD" w:rsidRPr="00690A26" w:rsidRDefault="007F24FD" w:rsidP="007F24FD">
      <w:pPr>
        <w:pStyle w:val="PL"/>
      </w:pPr>
      <w:r w:rsidRPr="00690A26">
        <w:t xml:space="preserve">      operationId: </w:t>
      </w:r>
      <w:r>
        <w:t>CreateSliceAuthenticationContext</w:t>
      </w:r>
    </w:p>
    <w:p w14:paraId="7BD84E6E" w14:textId="77777777" w:rsidR="007F24FD" w:rsidRPr="00690A26" w:rsidRDefault="007F24FD" w:rsidP="007F24FD">
      <w:pPr>
        <w:pStyle w:val="PL"/>
      </w:pPr>
      <w:r w:rsidRPr="00690A26">
        <w:t xml:space="preserve">      tags:</w:t>
      </w:r>
    </w:p>
    <w:p w14:paraId="3445B9F6" w14:textId="77777777" w:rsidR="007F24FD" w:rsidRDefault="007F24FD" w:rsidP="007F24FD">
      <w:pPr>
        <w:pStyle w:val="PL"/>
      </w:pPr>
      <w:r w:rsidRPr="00690A26">
        <w:t xml:space="preserve">        - </w:t>
      </w:r>
      <w:r>
        <w:t>Slice Authentication Context Creation</w:t>
      </w:r>
    </w:p>
    <w:p w14:paraId="71FBF0B3" w14:textId="77777777" w:rsidR="007F24FD" w:rsidRPr="00544965" w:rsidRDefault="007F24FD" w:rsidP="007F24FD">
      <w:pPr>
        <w:pStyle w:val="PL"/>
      </w:pPr>
      <w:r w:rsidRPr="00544965">
        <w:t xml:space="preserve">      requestBody:</w:t>
      </w:r>
    </w:p>
    <w:p w14:paraId="694DF72A" w14:textId="77777777" w:rsidR="007F24FD" w:rsidRPr="00544965" w:rsidRDefault="007F24FD" w:rsidP="007F24FD">
      <w:pPr>
        <w:pStyle w:val="PL"/>
      </w:pPr>
      <w:r w:rsidRPr="00544965">
        <w:t xml:space="preserve">        content:</w:t>
      </w:r>
    </w:p>
    <w:p w14:paraId="6F0FF513" w14:textId="77777777" w:rsidR="007F24FD" w:rsidRPr="00544965" w:rsidRDefault="007F24FD" w:rsidP="007F24FD">
      <w:pPr>
        <w:pStyle w:val="PL"/>
      </w:pPr>
      <w:r w:rsidRPr="00544965">
        <w:t xml:space="preserve">          application/json:</w:t>
      </w:r>
    </w:p>
    <w:p w14:paraId="5239CC8B" w14:textId="77777777" w:rsidR="007F24FD" w:rsidRPr="00544965" w:rsidRDefault="007F24FD" w:rsidP="007F24FD">
      <w:pPr>
        <w:pStyle w:val="PL"/>
      </w:pPr>
      <w:r w:rsidRPr="00544965">
        <w:t xml:space="preserve">            schema:</w:t>
      </w:r>
    </w:p>
    <w:p w14:paraId="0E68C70B" w14:textId="77777777" w:rsidR="007F24FD" w:rsidRPr="00544965" w:rsidRDefault="007F24FD" w:rsidP="007F24FD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64A89C9A" w14:textId="77777777" w:rsidR="007F24FD" w:rsidRPr="00544965" w:rsidRDefault="007F24FD" w:rsidP="007F24FD">
      <w:pPr>
        <w:pStyle w:val="PL"/>
      </w:pPr>
      <w:r w:rsidRPr="00544965">
        <w:t xml:space="preserve">        required: true</w:t>
      </w:r>
    </w:p>
    <w:p w14:paraId="338CB536" w14:textId="77777777" w:rsidR="007F24FD" w:rsidRPr="005B2602" w:rsidRDefault="007F24FD" w:rsidP="007F24FD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810965C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6F6514AC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13D6EEBE" w14:textId="77777777" w:rsidR="007F24FD" w:rsidRPr="005B2602" w:rsidRDefault="007F24FD" w:rsidP="007F24FD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3791A400" w14:textId="5A326E52" w:rsidR="007F24FD" w:rsidRPr="00544965" w:rsidRDefault="007F24FD" w:rsidP="007F24FD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694D5795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5725E930" w14:textId="77777777" w:rsidR="007F24FD" w:rsidRDefault="007F24FD" w:rsidP="007F24FD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646FAC27" w14:textId="77777777" w:rsidR="007F24FD" w:rsidRDefault="007F24FD" w:rsidP="007F24FD">
      <w:pPr>
        <w:pStyle w:val="PL"/>
      </w:pPr>
      <w:r>
        <w:t xml:space="preserve">          headers:</w:t>
      </w:r>
    </w:p>
    <w:p w14:paraId="2B2C4C94" w14:textId="77777777" w:rsidR="007F24FD" w:rsidRDefault="007F24FD" w:rsidP="007F24FD">
      <w:pPr>
        <w:pStyle w:val="PL"/>
      </w:pPr>
      <w:r>
        <w:t xml:space="preserve">            Location:</w:t>
      </w:r>
    </w:p>
    <w:p w14:paraId="5D829FA2" w14:textId="77777777" w:rsidR="007F24FD" w:rsidRDefault="007F24FD" w:rsidP="007F24FD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7732E9D5" w14:textId="77777777" w:rsidR="007F24FD" w:rsidRDefault="007F24FD" w:rsidP="007F24FD">
      <w:pPr>
        <w:pStyle w:val="PL"/>
      </w:pPr>
      <w:r>
        <w:t xml:space="preserve">              required: true</w:t>
      </w:r>
    </w:p>
    <w:p w14:paraId="7741845D" w14:textId="77777777" w:rsidR="007F24FD" w:rsidRDefault="007F24FD" w:rsidP="007F24FD">
      <w:pPr>
        <w:pStyle w:val="PL"/>
      </w:pPr>
      <w:r>
        <w:t xml:space="preserve">              schema:</w:t>
      </w:r>
    </w:p>
    <w:p w14:paraId="277FEAE2" w14:textId="77777777" w:rsidR="007F24FD" w:rsidRPr="009B7C48" w:rsidRDefault="007F24FD" w:rsidP="007F24FD">
      <w:pPr>
        <w:pStyle w:val="PL"/>
        <w:rPr>
          <w:lang w:val="en-US"/>
        </w:rPr>
      </w:pPr>
      <w:r>
        <w:t xml:space="preserve">                type: string</w:t>
      </w:r>
    </w:p>
    <w:p w14:paraId="3C32906F" w14:textId="77777777" w:rsidR="008D312C" w:rsidRDefault="008D312C" w:rsidP="008D312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ADBC92A" w14:textId="77777777" w:rsidR="008D312C" w:rsidRPr="00690A26" w:rsidRDefault="008D312C" w:rsidP="008D31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CC13E1A" w14:textId="77777777" w:rsidR="008D312C" w:rsidRPr="00690A26" w:rsidRDefault="008D312C" w:rsidP="008D312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C785038" w14:textId="77777777" w:rsidR="008D312C" w:rsidRPr="00690A26" w:rsidRDefault="008D312C" w:rsidP="008D31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162A6C2" w14:textId="77777777" w:rsidR="007F24FD" w:rsidRPr="00544965" w:rsidRDefault="007F24FD" w:rsidP="007F24FD">
      <w:pPr>
        <w:pStyle w:val="PL"/>
      </w:pPr>
      <w:r w:rsidRPr="00544965">
        <w:t xml:space="preserve">        '400':</w:t>
      </w:r>
    </w:p>
    <w:p w14:paraId="70A44554" w14:textId="77777777" w:rsidR="007F24FD" w:rsidRPr="00544965" w:rsidRDefault="007F24FD" w:rsidP="007F24FD">
      <w:pPr>
        <w:pStyle w:val="PL"/>
      </w:pPr>
      <w:r w:rsidRPr="00544965">
        <w:t xml:space="preserve">          description: Bad Request from the AMF</w:t>
      </w:r>
    </w:p>
    <w:p w14:paraId="6904943C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6FB7B136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751668A3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7B93783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07EC6918" w14:textId="342D4BA6" w:rsidR="00670DB7" w:rsidRPr="00544965" w:rsidRDefault="00670DB7" w:rsidP="00670DB7">
      <w:pPr>
        <w:pStyle w:val="PL"/>
        <w:rPr>
          <w:ins w:id="9" w:author="Ulrich Wiehe" w:date="2022-11-02T11:04:00Z"/>
        </w:rPr>
      </w:pPr>
      <w:ins w:id="10" w:author="Ulrich Wiehe" w:date="2022-11-02T11:04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13886B81" w14:textId="442208FE" w:rsidR="00670DB7" w:rsidRPr="00690A26" w:rsidRDefault="00670DB7" w:rsidP="00670DB7">
      <w:pPr>
        <w:pStyle w:val="PL"/>
        <w:rPr>
          <w:ins w:id="11" w:author="Ulrich Wiehe" w:date="2022-11-02T11:04:00Z"/>
          <w:lang w:val="en-US"/>
        </w:rPr>
      </w:pPr>
      <w:ins w:id="12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7939800" w14:textId="77777777" w:rsidR="007F24FD" w:rsidRPr="00544965" w:rsidRDefault="007F24FD" w:rsidP="007F24FD">
      <w:pPr>
        <w:pStyle w:val="PL"/>
      </w:pPr>
      <w:r w:rsidRPr="00544965">
        <w:t xml:space="preserve">        '403':</w:t>
      </w:r>
    </w:p>
    <w:p w14:paraId="143AF1C6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3459EE21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911407A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25E37604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22334E4C" w14:textId="77777777" w:rsidR="007F24FD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254F8118" w14:textId="77777777" w:rsidR="007F24FD" w:rsidRPr="00544965" w:rsidRDefault="007F24FD" w:rsidP="007F24FD">
      <w:pPr>
        <w:pStyle w:val="PL"/>
      </w:pPr>
      <w:r w:rsidRPr="00544965">
        <w:lastRenderedPageBreak/>
        <w:t xml:space="preserve">        '40</w:t>
      </w:r>
      <w:r>
        <w:t>4</w:t>
      </w:r>
      <w:r w:rsidRPr="00544965">
        <w:t>':</w:t>
      </w:r>
    </w:p>
    <w:p w14:paraId="76183422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User does not exist</w:t>
      </w:r>
    </w:p>
    <w:p w14:paraId="1994E1F5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FAD332A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3290D72F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99BE28A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387AFAA7" w14:textId="1F296ACE" w:rsidR="00670DB7" w:rsidRPr="00544965" w:rsidRDefault="00670DB7" w:rsidP="00670DB7">
      <w:pPr>
        <w:pStyle w:val="PL"/>
        <w:rPr>
          <w:ins w:id="13" w:author="Ulrich Wiehe" w:date="2022-11-02T11:04:00Z"/>
        </w:rPr>
      </w:pPr>
      <w:ins w:id="14" w:author="Ulrich Wiehe" w:date="2022-11-02T11:04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60EE9DD3" w14:textId="04F4FD77" w:rsidR="00670DB7" w:rsidRPr="00690A26" w:rsidRDefault="00670DB7" w:rsidP="00670DB7">
      <w:pPr>
        <w:pStyle w:val="PL"/>
        <w:rPr>
          <w:ins w:id="15" w:author="Ulrich Wiehe" w:date="2022-11-02T11:04:00Z"/>
          <w:lang w:val="en-US"/>
        </w:rPr>
      </w:pPr>
      <w:ins w:id="16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</w:t>
        </w:r>
      </w:ins>
      <w:ins w:id="17" w:author="Ulrich Wiehe" w:date="2022-11-02T11:05:00Z">
        <w:r>
          <w:t>1</w:t>
        </w:r>
      </w:ins>
      <w:ins w:id="18" w:author="Ulrich Wiehe" w:date="2022-11-02T11:04:00Z">
        <w:r>
          <w:t>'</w:t>
        </w:r>
      </w:ins>
    </w:p>
    <w:p w14:paraId="64409A7E" w14:textId="1C5926AB" w:rsidR="00670DB7" w:rsidRPr="00544965" w:rsidRDefault="00670DB7" w:rsidP="00670DB7">
      <w:pPr>
        <w:pStyle w:val="PL"/>
        <w:rPr>
          <w:ins w:id="19" w:author="Ulrich Wiehe" w:date="2022-11-02T11:04:00Z"/>
        </w:rPr>
      </w:pPr>
      <w:ins w:id="20" w:author="Ulrich Wiehe" w:date="2022-11-02T11:04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1D73B376" w14:textId="4513FDED" w:rsidR="00670DB7" w:rsidRPr="00690A26" w:rsidRDefault="00670DB7" w:rsidP="00670DB7">
      <w:pPr>
        <w:pStyle w:val="PL"/>
        <w:rPr>
          <w:ins w:id="21" w:author="Ulrich Wiehe" w:date="2022-11-02T11:04:00Z"/>
          <w:lang w:val="en-US"/>
        </w:rPr>
      </w:pPr>
      <w:ins w:id="22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23" w:author="Ulrich Wiehe" w:date="2022-11-02T11:05:00Z">
        <w:r>
          <w:t>13</w:t>
        </w:r>
      </w:ins>
      <w:ins w:id="24" w:author="Ulrich Wiehe" w:date="2022-11-02T11:04:00Z">
        <w:r>
          <w:t>'</w:t>
        </w:r>
      </w:ins>
    </w:p>
    <w:p w14:paraId="726FE88B" w14:textId="0B5EFCD3" w:rsidR="00670DB7" w:rsidRPr="00544965" w:rsidRDefault="00670DB7" w:rsidP="00670DB7">
      <w:pPr>
        <w:pStyle w:val="PL"/>
        <w:rPr>
          <w:ins w:id="25" w:author="Ulrich Wiehe" w:date="2022-11-02T11:04:00Z"/>
        </w:rPr>
      </w:pPr>
      <w:ins w:id="26" w:author="Ulrich Wiehe" w:date="2022-11-02T11:04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4A390B77" w14:textId="059DB804" w:rsidR="00670DB7" w:rsidRPr="00690A26" w:rsidRDefault="00670DB7" w:rsidP="00670DB7">
      <w:pPr>
        <w:pStyle w:val="PL"/>
        <w:rPr>
          <w:ins w:id="27" w:author="Ulrich Wiehe" w:date="2022-11-02T11:04:00Z"/>
          <w:lang w:val="en-US"/>
        </w:rPr>
      </w:pPr>
      <w:ins w:id="28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29" w:author="Ulrich Wiehe" w:date="2022-11-02T11:05:00Z">
        <w:r>
          <w:t>15</w:t>
        </w:r>
      </w:ins>
      <w:ins w:id="30" w:author="Ulrich Wiehe" w:date="2022-11-02T11:04:00Z">
        <w:r>
          <w:t>'</w:t>
        </w:r>
      </w:ins>
    </w:p>
    <w:p w14:paraId="0C446A4D" w14:textId="633D7DC0" w:rsidR="00670DB7" w:rsidRPr="00544965" w:rsidRDefault="00670DB7" w:rsidP="00670DB7">
      <w:pPr>
        <w:pStyle w:val="PL"/>
        <w:rPr>
          <w:ins w:id="31" w:author="Ulrich Wiehe" w:date="2022-11-02T11:04:00Z"/>
        </w:rPr>
      </w:pPr>
      <w:ins w:id="32" w:author="Ulrich Wiehe" w:date="2022-11-02T11:04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37AEBD80" w14:textId="28FE12F1" w:rsidR="00670DB7" w:rsidRPr="00690A26" w:rsidRDefault="00670DB7" w:rsidP="00670DB7">
      <w:pPr>
        <w:pStyle w:val="PL"/>
        <w:rPr>
          <w:ins w:id="33" w:author="Ulrich Wiehe" w:date="2022-11-02T11:04:00Z"/>
          <w:lang w:val="en-US"/>
        </w:rPr>
      </w:pPr>
      <w:ins w:id="34" w:author="Ulrich Wiehe" w:date="2022-11-02T11:0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</w:t>
        </w:r>
      </w:ins>
      <w:ins w:id="35" w:author="Ulrich Wiehe" w:date="2022-11-02T11:05:00Z">
        <w:r>
          <w:t>29</w:t>
        </w:r>
      </w:ins>
      <w:ins w:id="36" w:author="Ulrich Wiehe" w:date="2022-11-02T11:04:00Z">
        <w:r>
          <w:t>'</w:t>
        </w:r>
      </w:ins>
    </w:p>
    <w:p w14:paraId="65061FF1" w14:textId="180FC2F2" w:rsidR="00670DB7" w:rsidRPr="00544965" w:rsidRDefault="00670DB7" w:rsidP="00670DB7">
      <w:pPr>
        <w:pStyle w:val="PL"/>
        <w:rPr>
          <w:ins w:id="37" w:author="Ulrich Wiehe" w:date="2022-11-02T11:05:00Z"/>
        </w:rPr>
      </w:pPr>
      <w:ins w:id="38" w:author="Ulrich Wiehe" w:date="2022-11-02T11:05:00Z">
        <w:r w:rsidRPr="00544965">
          <w:t xml:space="preserve">        '</w:t>
        </w:r>
        <w:r>
          <w:t>500</w:t>
        </w:r>
        <w:r w:rsidRPr="00544965">
          <w:t>':</w:t>
        </w:r>
      </w:ins>
    </w:p>
    <w:p w14:paraId="37045E82" w14:textId="0A243486" w:rsidR="00670DB7" w:rsidRPr="00690A26" w:rsidRDefault="00670DB7" w:rsidP="00670DB7">
      <w:pPr>
        <w:pStyle w:val="PL"/>
        <w:rPr>
          <w:ins w:id="39" w:author="Ulrich Wiehe" w:date="2022-11-02T11:05:00Z"/>
          <w:lang w:val="en-US"/>
        </w:rPr>
      </w:pPr>
      <w:ins w:id="40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3BDCEC3E" w14:textId="7D07E8B7" w:rsidR="00670DB7" w:rsidRPr="00544965" w:rsidRDefault="00670DB7" w:rsidP="00670DB7">
      <w:pPr>
        <w:pStyle w:val="PL"/>
        <w:rPr>
          <w:ins w:id="41" w:author="Ulrich Wiehe" w:date="2022-11-02T11:05:00Z"/>
        </w:rPr>
      </w:pPr>
      <w:ins w:id="42" w:author="Ulrich Wiehe" w:date="2022-11-02T11:05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255FDF77" w14:textId="36307C43" w:rsidR="00670DB7" w:rsidRPr="00690A26" w:rsidRDefault="00670DB7" w:rsidP="00670DB7">
      <w:pPr>
        <w:pStyle w:val="PL"/>
        <w:rPr>
          <w:ins w:id="43" w:author="Ulrich Wiehe" w:date="2022-11-02T11:05:00Z"/>
          <w:lang w:val="en-US"/>
        </w:rPr>
      </w:pPr>
      <w:ins w:id="44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2B54C899" w14:textId="1A7EE8C8" w:rsidR="00670DB7" w:rsidRPr="00544965" w:rsidRDefault="00670DB7" w:rsidP="00670DB7">
      <w:pPr>
        <w:pStyle w:val="PL"/>
        <w:rPr>
          <w:ins w:id="45" w:author="Ulrich Wiehe" w:date="2022-11-02T11:05:00Z"/>
        </w:rPr>
      </w:pPr>
      <w:ins w:id="46" w:author="Ulrich Wiehe" w:date="2022-11-02T11:05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6EA068AD" w14:textId="1E36BACB" w:rsidR="00670DB7" w:rsidRPr="00690A26" w:rsidRDefault="00670DB7" w:rsidP="00670DB7">
      <w:pPr>
        <w:pStyle w:val="PL"/>
        <w:rPr>
          <w:ins w:id="47" w:author="Ulrich Wiehe" w:date="2022-11-02T11:05:00Z"/>
          <w:lang w:val="en-US"/>
        </w:rPr>
      </w:pPr>
      <w:ins w:id="48" w:author="Ulrich Wiehe" w:date="2022-11-02T11:0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49" w:author="Ulrich Wiehe" w:date="2022-11-02T11:06:00Z">
        <w:r>
          <w:t>503</w:t>
        </w:r>
      </w:ins>
      <w:ins w:id="50" w:author="Ulrich Wiehe" w:date="2022-11-02T11:05:00Z">
        <w:r>
          <w:t>'</w:t>
        </w:r>
      </w:ins>
    </w:p>
    <w:p w14:paraId="6C4EB85F" w14:textId="77777777" w:rsidR="007F24FD" w:rsidRPr="00544965" w:rsidRDefault="007F24FD" w:rsidP="007F24FD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2304189D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6F30FB80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452D4DBE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760C4FC1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515CA83B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6AAEC8DB" w14:textId="77777777" w:rsidR="007F24FD" w:rsidRPr="00B3056F" w:rsidRDefault="007F24FD" w:rsidP="007F24FD">
      <w:pPr>
        <w:pStyle w:val="PL"/>
      </w:pPr>
      <w:r w:rsidRPr="00B3056F">
        <w:t xml:space="preserve">      callbacks:</w:t>
      </w:r>
    </w:p>
    <w:p w14:paraId="4E5C693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A3CBC18" w14:textId="77777777" w:rsidR="007F24FD" w:rsidRPr="00B3056F" w:rsidRDefault="007F24FD" w:rsidP="007F24FD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708B425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43F3B799" w14:textId="77777777" w:rsidR="007F24FD" w:rsidRPr="00B3056F" w:rsidRDefault="007F24FD" w:rsidP="007F24FD">
      <w:pPr>
        <w:pStyle w:val="PL"/>
      </w:pPr>
      <w:r w:rsidRPr="00B3056F">
        <w:t xml:space="preserve">              requestBody:</w:t>
      </w:r>
    </w:p>
    <w:p w14:paraId="77D73F59" w14:textId="77777777" w:rsidR="007F24FD" w:rsidRPr="00B3056F" w:rsidRDefault="007F24FD" w:rsidP="007F24FD">
      <w:pPr>
        <w:pStyle w:val="PL"/>
      </w:pPr>
      <w:r w:rsidRPr="00B3056F">
        <w:t xml:space="preserve">                required: true</w:t>
      </w:r>
    </w:p>
    <w:p w14:paraId="17A62036" w14:textId="77777777" w:rsidR="007F24FD" w:rsidRPr="00B3056F" w:rsidRDefault="007F24FD" w:rsidP="007F24FD">
      <w:pPr>
        <w:pStyle w:val="PL"/>
      </w:pPr>
      <w:r w:rsidRPr="00B3056F">
        <w:t xml:space="preserve">                content:</w:t>
      </w:r>
    </w:p>
    <w:p w14:paraId="5B2E7A3A" w14:textId="77777777" w:rsidR="007F24FD" w:rsidRPr="00B3056F" w:rsidRDefault="007F24FD" w:rsidP="007F24FD">
      <w:pPr>
        <w:pStyle w:val="PL"/>
      </w:pPr>
      <w:r w:rsidRPr="00B3056F">
        <w:t xml:space="preserve">                  application/json:</w:t>
      </w:r>
    </w:p>
    <w:p w14:paraId="2113EF45" w14:textId="77777777" w:rsidR="007F24FD" w:rsidRPr="00B3056F" w:rsidRDefault="007F24FD" w:rsidP="007F24FD">
      <w:pPr>
        <w:pStyle w:val="PL"/>
      </w:pPr>
      <w:r w:rsidRPr="00B3056F">
        <w:t xml:space="preserve">                    schema:</w:t>
      </w:r>
    </w:p>
    <w:p w14:paraId="14CEE8A2" w14:textId="77777777" w:rsidR="007F24FD" w:rsidRPr="00B3056F" w:rsidRDefault="007F24FD" w:rsidP="007F24FD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60BF5C07" w14:textId="77777777" w:rsidR="007F24FD" w:rsidRPr="00B3056F" w:rsidRDefault="007F24FD" w:rsidP="007F24FD">
      <w:pPr>
        <w:pStyle w:val="PL"/>
      </w:pPr>
      <w:r w:rsidRPr="00B3056F">
        <w:t xml:space="preserve">              responses:</w:t>
      </w:r>
    </w:p>
    <w:p w14:paraId="283A55D5" w14:textId="77777777" w:rsidR="007F24FD" w:rsidRPr="00B3056F" w:rsidRDefault="007F24FD" w:rsidP="007F24FD">
      <w:pPr>
        <w:pStyle w:val="PL"/>
      </w:pPr>
      <w:r w:rsidRPr="00B3056F">
        <w:t xml:space="preserve">                '204':</w:t>
      </w:r>
    </w:p>
    <w:p w14:paraId="60FB8553" w14:textId="77777777" w:rsidR="007F24FD" w:rsidRPr="00B3056F" w:rsidRDefault="007F24FD" w:rsidP="007F24FD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C369CCB" w14:textId="77777777" w:rsidR="008C494B" w:rsidRPr="00B3056F" w:rsidRDefault="008C494B" w:rsidP="008C494B">
      <w:pPr>
        <w:pStyle w:val="PL"/>
      </w:pPr>
      <w:r>
        <w:t xml:space="preserve">                '307</w:t>
      </w:r>
      <w:r w:rsidRPr="00B3056F">
        <w:t>':</w:t>
      </w:r>
    </w:p>
    <w:p w14:paraId="4629D0D7" w14:textId="77777777" w:rsidR="008C494B" w:rsidRDefault="008C494B" w:rsidP="008C494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5685DDED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689FB2EC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51A0022B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027FFDD2" w14:textId="77777777" w:rsidR="008D312C" w:rsidRPr="00544965" w:rsidRDefault="008D312C" w:rsidP="008D312C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4D3DB1AE" w14:textId="77777777" w:rsidR="008C494B" w:rsidRPr="00690A26" w:rsidRDefault="008C494B" w:rsidP="008C49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52D6376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7F193AEB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5F63FE9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2FE8EE8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ABD3C24" w14:textId="77777777" w:rsidR="008C494B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8B8ED19" w14:textId="77777777" w:rsidR="008C494B" w:rsidRPr="00B3056F" w:rsidRDefault="008C494B" w:rsidP="008C494B">
      <w:pPr>
        <w:pStyle w:val="PL"/>
      </w:pPr>
      <w:r>
        <w:t xml:space="preserve">                '308</w:t>
      </w:r>
      <w:r w:rsidRPr="00B3056F">
        <w:t>':</w:t>
      </w:r>
    </w:p>
    <w:p w14:paraId="096C9E85" w14:textId="77777777" w:rsidR="008C494B" w:rsidRDefault="008C494B" w:rsidP="008C494B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526EE3B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618E0EEB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21DF4422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0D45A25F" w14:textId="77777777" w:rsidR="00E33E4B" w:rsidRPr="00544965" w:rsidRDefault="00E33E4B" w:rsidP="00E33E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2709FDE7" w14:textId="77777777" w:rsidR="008C494B" w:rsidRPr="00690A26" w:rsidRDefault="008C494B" w:rsidP="008C494B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455E597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4F9BF0B1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2C6D9FCD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04984BBA" w14:textId="77777777" w:rsidR="008C494B" w:rsidRPr="00690A26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619DC049" w14:textId="77777777" w:rsidR="008C494B" w:rsidRPr="00B3056F" w:rsidRDefault="008C494B" w:rsidP="008C494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7BE6A6A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5A954C35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C03EACF" w14:textId="57CF810E" w:rsidR="00670DB7" w:rsidRPr="00B3056F" w:rsidRDefault="00670DB7" w:rsidP="00670DB7">
      <w:pPr>
        <w:pStyle w:val="PL"/>
        <w:rPr>
          <w:ins w:id="51" w:author="Ulrich Wiehe" w:date="2022-11-02T10:55:00Z"/>
          <w:lang w:val="en-US"/>
        </w:rPr>
      </w:pPr>
      <w:ins w:id="52" w:author="Ulrich Wiehe" w:date="2022-11-02T10:55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5D53D439" w14:textId="0B132AC4" w:rsidR="00670DB7" w:rsidRPr="00B3056F" w:rsidRDefault="00670DB7" w:rsidP="00670DB7">
      <w:pPr>
        <w:pStyle w:val="PL"/>
        <w:rPr>
          <w:ins w:id="53" w:author="Ulrich Wiehe" w:date="2022-11-02T10:55:00Z"/>
          <w:lang w:val="en-US"/>
        </w:rPr>
      </w:pPr>
      <w:ins w:id="54" w:author="Ulrich Wiehe" w:date="2022-11-02T10:55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4B8C923D" w14:textId="0F1DAF8D" w:rsidR="00670DB7" w:rsidRPr="00B3056F" w:rsidRDefault="00670DB7" w:rsidP="00670DB7">
      <w:pPr>
        <w:pStyle w:val="PL"/>
        <w:rPr>
          <w:ins w:id="55" w:author="Ulrich Wiehe" w:date="2022-11-02T10:55:00Z"/>
          <w:lang w:val="en-US"/>
        </w:rPr>
      </w:pPr>
      <w:ins w:id="56" w:author="Ulrich Wiehe" w:date="2022-11-02T10:55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6AD30500" w14:textId="5BC617A1" w:rsidR="00670DB7" w:rsidRPr="00B3056F" w:rsidRDefault="00670DB7" w:rsidP="00670DB7">
      <w:pPr>
        <w:pStyle w:val="PL"/>
        <w:rPr>
          <w:ins w:id="57" w:author="Ulrich Wiehe" w:date="2022-11-02T10:55:00Z"/>
          <w:lang w:val="en-US"/>
        </w:rPr>
      </w:pPr>
      <w:ins w:id="58" w:author="Ulrich Wiehe" w:date="2022-11-02T10:55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2C9975C8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6483C0C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52A9E0BD" w14:textId="524375C0" w:rsidR="00670DB7" w:rsidRPr="00B3056F" w:rsidRDefault="00670DB7" w:rsidP="00670DB7">
      <w:pPr>
        <w:pStyle w:val="PL"/>
        <w:rPr>
          <w:ins w:id="59" w:author="Ulrich Wiehe" w:date="2022-11-02T10:56:00Z"/>
          <w:lang w:val="en-US"/>
        </w:rPr>
      </w:pPr>
      <w:ins w:id="60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5A1F8A8D" w14:textId="2A8661D0" w:rsidR="00670DB7" w:rsidRPr="00B3056F" w:rsidRDefault="00670DB7" w:rsidP="00670DB7">
      <w:pPr>
        <w:pStyle w:val="PL"/>
        <w:rPr>
          <w:ins w:id="61" w:author="Ulrich Wiehe" w:date="2022-11-02T10:56:00Z"/>
          <w:lang w:val="en-US"/>
        </w:rPr>
      </w:pPr>
      <w:ins w:id="62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3E60D45D" w14:textId="3CA60468" w:rsidR="00670DB7" w:rsidRPr="00B3056F" w:rsidRDefault="00670DB7" w:rsidP="00670DB7">
      <w:pPr>
        <w:pStyle w:val="PL"/>
        <w:rPr>
          <w:ins w:id="63" w:author="Ulrich Wiehe" w:date="2022-11-02T10:56:00Z"/>
          <w:lang w:val="en-US"/>
        </w:rPr>
      </w:pPr>
      <w:ins w:id="64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23BFBA98" w14:textId="6DADEEFE" w:rsidR="00670DB7" w:rsidRPr="00B3056F" w:rsidRDefault="00670DB7" w:rsidP="00670DB7">
      <w:pPr>
        <w:pStyle w:val="PL"/>
        <w:rPr>
          <w:ins w:id="65" w:author="Ulrich Wiehe" w:date="2022-11-02T10:56:00Z"/>
          <w:lang w:val="en-US"/>
        </w:rPr>
      </w:pPr>
      <w:ins w:id="66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7F866EB6" w14:textId="13805286" w:rsidR="00670DB7" w:rsidRPr="00B3056F" w:rsidRDefault="00670DB7" w:rsidP="00670DB7">
      <w:pPr>
        <w:pStyle w:val="PL"/>
        <w:rPr>
          <w:ins w:id="67" w:author="Ulrich Wiehe" w:date="2022-11-02T10:56:00Z"/>
          <w:lang w:val="en-US"/>
        </w:rPr>
      </w:pPr>
      <w:ins w:id="68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635242E9" w14:textId="3B945D5E" w:rsidR="00670DB7" w:rsidRPr="00B3056F" w:rsidRDefault="00670DB7" w:rsidP="00670DB7">
      <w:pPr>
        <w:pStyle w:val="PL"/>
        <w:rPr>
          <w:ins w:id="69" w:author="Ulrich Wiehe" w:date="2022-11-02T10:56:00Z"/>
          <w:lang w:val="en-US"/>
        </w:rPr>
      </w:pPr>
      <w:ins w:id="70" w:author="Ulrich Wiehe" w:date="2022-11-02T10:56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636F2290" w14:textId="082B7951" w:rsidR="00670DB7" w:rsidRPr="00B3056F" w:rsidRDefault="00670DB7" w:rsidP="00670DB7">
      <w:pPr>
        <w:pStyle w:val="PL"/>
        <w:rPr>
          <w:ins w:id="71" w:author="Ulrich Wiehe" w:date="2022-11-02T10:56:00Z"/>
          <w:lang w:val="en-US"/>
        </w:rPr>
      </w:pPr>
      <w:ins w:id="72" w:author="Ulrich Wiehe" w:date="2022-11-02T10:56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398DCC0C" w14:textId="6997A2CC" w:rsidR="00670DB7" w:rsidRPr="00B3056F" w:rsidRDefault="00670DB7" w:rsidP="00670DB7">
      <w:pPr>
        <w:pStyle w:val="PL"/>
        <w:rPr>
          <w:ins w:id="73" w:author="Ulrich Wiehe" w:date="2022-11-02T10:56:00Z"/>
          <w:lang w:val="en-US"/>
        </w:rPr>
      </w:pPr>
      <w:ins w:id="74" w:author="Ulrich Wiehe" w:date="2022-11-02T10:56:00Z">
        <w:r w:rsidRPr="00B3056F">
          <w:rPr>
            <w:lang w:val="en-US"/>
          </w:rPr>
          <w:lastRenderedPageBreak/>
          <w:t xml:space="preserve">        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6C344949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2CEC66D0" w14:textId="77777777" w:rsidR="007F24FD" w:rsidRPr="00B3056F" w:rsidRDefault="007F24FD" w:rsidP="007F24F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36937B2" w14:textId="3F352BF0" w:rsidR="00670DB7" w:rsidRPr="00B3056F" w:rsidRDefault="00670DB7" w:rsidP="00670DB7">
      <w:pPr>
        <w:pStyle w:val="PL"/>
        <w:rPr>
          <w:ins w:id="75" w:author="Ulrich Wiehe" w:date="2022-11-02T10:56:00Z"/>
          <w:lang w:val="en-US"/>
        </w:rPr>
      </w:pPr>
      <w:ins w:id="76" w:author="Ulrich Wiehe" w:date="2022-11-02T10:56:00Z">
        <w:r w:rsidRPr="00B3056F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B3056F">
          <w:rPr>
            <w:lang w:val="en-US"/>
          </w:rPr>
          <w:t>':</w:t>
        </w:r>
      </w:ins>
    </w:p>
    <w:p w14:paraId="368A809B" w14:textId="176504EC" w:rsidR="00670DB7" w:rsidRPr="00B3056F" w:rsidRDefault="00670DB7" w:rsidP="00670DB7">
      <w:pPr>
        <w:pStyle w:val="PL"/>
        <w:rPr>
          <w:ins w:id="77" w:author="Ulrich Wiehe" w:date="2022-11-02T10:56:00Z"/>
          <w:lang w:val="en-US"/>
        </w:rPr>
      </w:pPr>
      <w:ins w:id="78" w:author="Ulrich Wiehe" w:date="2022-11-02T10:56:00Z">
        <w:r w:rsidRPr="00B3056F">
          <w:rPr>
            <w:lang w:val="en-US"/>
          </w:rPr>
          <w:t xml:space="preserve">                  $ref: 'TS29571_CommonData.yaml#/components/responses/</w:t>
        </w:r>
      </w:ins>
      <w:ins w:id="79" w:author="Ulrich Wiehe" w:date="2022-11-02T10:57:00Z">
        <w:r>
          <w:rPr>
            <w:lang w:val="en-US"/>
          </w:rPr>
          <w:t>502</w:t>
        </w:r>
      </w:ins>
      <w:ins w:id="80" w:author="Ulrich Wiehe" w:date="2022-11-02T10:56:00Z">
        <w:r w:rsidRPr="00B3056F">
          <w:rPr>
            <w:lang w:val="en-US"/>
          </w:rPr>
          <w:t>'</w:t>
        </w:r>
      </w:ins>
    </w:p>
    <w:p w14:paraId="0431059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67B13FE2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15ECB7DE" w14:textId="77777777" w:rsidR="007F24FD" w:rsidRPr="00B3056F" w:rsidRDefault="007F24FD" w:rsidP="007F24FD">
      <w:pPr>
        <w:pStyle w:val="PL"/>
      </w:pPr>
      <w:r w:rsidRPr="00B3056F">
        <w:t xml:space="preserve">                default:</w:t>
      </w:r>
    </w:p>
    <w:p w14:paraId="35566F4E" w14:textId="77777777" w:rsidR="007F24FD" w:rsidRPr="00B3056F" w:rsidRDefault="007F24FD" w:rsidP="007F24FD">
      <w:pPr>
        <w:pStyle w:val="PL"/>
      </w:pPr>
      <w:r w:rsidRPr="00B3056F">
        <w:t xml:space="preserve">                  description: Unexpected error</w:t>
      </w:r>
    </w:p>
    <w:p w14:paraId="4FF8CAE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168C7894" w14:textId="77777777" w:rsidR="007F24FD" w:rsidRPr="00B3056F" w:rsidRDefault="007F24FD" w:rsidP="007F24FD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25FA80E3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162F4402" w14:textId="77777777" w:rsidR="007F24FD" w:rsidRPr="00B3056F" w:rsidRDefault="007F24FD" w:rsidP="007F24FD">
      <w:pPr>
        <w:pStyle w:val="PL"/>
      </w:pPr>
      <w:r w:rsidRPr="00B3056F">
        <w:t xml:space="preserve">              requestBody:</w:t>
      </w:r>
    </w:p>
    <w:p w14:paraId="2E50B567" w14:textId="77777777" w:rsidR="007F24FD" w:rsidRPr="00B3056F" w:rsidRDefault="007F24FD" w:rsidP="007F24FD">
      <w:pPr>
        <w:pStyle w:val="PL"/>
      </w:pPr>
      <w:r w:rsidRPr="00B3056F">
        <w:t xml:space="preserve">                required: true</w:t>
      </w:r>
    </w:p>
    <w:p w14:paraId="694BFE7E" w14:textId="77777777" w:rsidR="007F24FD" w:rsidRPr="00B3056F" w:rsidRDefault="007F24FD" w:rsidP="007F24FD">
      <w:pPr>
        <w:pStyle w:val="PL"/>
      </w:pPr>
      <w:r w:rsidRPr="00B3056F">
        <w:t xml:space="preserve">                content:</w:t>
      </w:r>
    </w:p>
    <w:p w14:paraId="236F0BF4" w14:textId="77777777" w:rsidR="007F24FD" w:rsidRPr="00B3056F" w:rsidRDefault="007F24FD" w:rsidP="007F24FD">
      <w:pPr>
        <w:pStyle w:val="PL"/>
      </w:pPr>
      <w:r w:rsidRPr="00B3056F">
        <w:t xml:space="preserve">                  application/json:</w:t>
      </w:r>
    </w:p>
    <w:p w14:paraId="762A63DB" w14:textId="77777777" w:rsidR="007F24FD" w:rsidRPr="00B3056F" w:rsidRDefault="007F24FD" w:rsidP="007F24FD">
      <w:pPr>
        <w:pStyle w:val="PL"/>
      </w:pPr>
      <w:r w:rsidRPr="00B3056F">
        <w:t xml:space="preserve">                    schema:</w:t>
      </w:r>
    </w:p>
    <w:p w14:paraId="5345CF0E" w14:textId="77777777" w:rsidR="007F24FD" w:rsidRPr="00B3056F" w:rsidRDefault="007F24FD" w:rsidP="007F24FD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382527B9" w14:textId="77777777" w:rsidR="007F24FD" w:rsidRPr="00B3056F" w:rsidRDefault="007F24FD" w:rsidP="007F24FD">
      <w:pPr>
        <w:pStyle w:val="PL"/>
      </w:pPr>
      <w:r w:rsidRPr="00B3056F">
        <w:t xml:space="preserve">              responses:</w:t>
      </w:r>
    </w:p>
    <w:p w14:paraId="0471C3AB" w14:textId="77777777" w:rsidR="007F24FD" w:rsidRPr="00B3056F" w:rsidRDefault="007F24FD" w:rsidP="007F24FD">
      <w:pPr>
        <w:pStyle w:val="PL"/>
      </w:pPr>
      <w:r w:rsidRPr="00B3056F">
        <w:t xml:space="preserve">                '204':</w:t>
      </w:r>
    </w:p>
    <w:p w14:paraId="1B6C3A56" w14:textId="77777777" w:rsidR="007F24FD" w:rsidRPr="00B3056F" w:rsidRDefault="007F24FD" w:rsidP="007F24FD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206A619" w14:textId="77777777" w:rsidR="006B67F2" w:rsidRPr="00B3056F" w:rsidRDefault="006B67F2" w:rsidP="006B67F2">
      <w:pPr>
        <w:pStyle w:val="PL"/>
      </w:pPr>
      <w:r>
        <w:t xml:space="preserve">                '307</w:t>
      </w:r>
      <w:r w:rsidRPr="00B3056F">
        <w:t>':</w:t>
      </w:r>
    </w:p>
    <w:p w14:paraId="741ED10A" w14:textId="77777777" w:rsidR="006B67F2" w:rsidRDefault="006B67F2" w:rsidP="006B67F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49BB901C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3B945305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4441C048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297A5F5A" w14:textId="77777777" w:rsidR="00FD09FD" w:rsidRPr="00544965" w:rsidRDefault="00FD09FD" w:rsidP="00FD09FD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5D46632B" w14:textId="77777777" w:rsidR="006B67F2" w:rsidRPr="00690A26" w:rsidRDefault="006B67F2" w:rsidP="006B67F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7057503F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60AE62B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1D0EF58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1EF1CF4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2D36AAB6" w14:textId="77777777" w:rsidR="006B67F2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253FDB70" w14:textId="77777777" w:rsidR="006B67F2" w:rsidRPr="00B3056F" w:rsidRDefault="006B67F2" w:rsidP="006B67F2">
      <w:pPr>
        <w:pStyle w:val="PL"/>
      </w:pPr>
      <w:r>
        <w:t xml:space="preserve">                '308</w:t>
      </w:r>
      <w:r w:rsidRPr="00B3056F">
        <w:t>':</w:t>
      </w:r>
    </w:p>
    <w:p w14:paraId="1DD230EE" w14:textId="77777777" w:rsidR="006B67F2" w:rsidRDefault="006B67F2" w:rsidP="006B67F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EBE7038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544965">
        <w:t>content:</w:t>
      </w:r>
    </w:p>
    <w:p w14:paraId="3AE3CB0B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Pr="00544965">
        <w:t>application/json:</w:t>
      </w:r>
    </w:p>
    <w:p w14:paraId="4FF12F66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</w:t>
      </w:r>
      <w:r w:rsidRPr="00544965">
        <w:t>schema:</w:t>
      </w:r>
    </w:p>
    <w:p w14:paraId="72B4440D" w14:textId="77777777" w:rsidR="00A27DFE" w:rsidRPr="00544965" w:rsidRDefault="00A27DFE" w:rsidP="00A27DF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      </w:t>
      </w:r>
      <w:r>
        <w:rPr>
          <w:lang w:val="en-US"/>
        </w:rPr>
        <w:t xml:space="preserve">$ref: </w:t>
      </w:r>
      <w:r w:rsidRPr="00690A26">
        <w:t>'TS29571_CommonData.yaml#/components/</w:t>
      </w:r>
      <w:r>
        <w:t>schemas</w:t>
      </w:r>
      <w:r w:rsidRPr="00690A26">
        <w:t>/</w:t>
      </w:r>
      <w:r>
        <w:t>RedirectResponse'</w:t>
      </w:r>
    </w:p>
    <w:p w14:paraId="23ABDAC0" w14:textId="77777777" w:rsidR="006B67F2" w:rsidRPr="00690A26" w:rsidRDefault="006B67F2" w:rsidP="006B67F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12F3CBBF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2DDC299E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723553F5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02E2DBBD" w14:textId="77777777" w:rsidR="006B67F2" w:rsidRPr="00690A26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4148D58" w14:textId="77777777" w:rsidR="006B67F2" w:rsidRPr="00B3056F" w:rsidRDefault="006B67F2" w:rsidP="006B67F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337F3ED7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339A8EBB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3F9C959" w14:textId="77777777" w:rsidR="00670DB7" w:rsidRPr="00B3056F" w:rsidRDefault="00670DB7" w:rsidP="00670DB7">
      <w:pPr>
        <w:pStyle w:val="PL"/>
        <w:rPr>
          <w:ins w:id="81" w:author="Ulrich Wiehe" w:date="2022-11-02T10:58:00Z"/>
          <w:lang w:val="en-US"/>
        </w:rPr>
      </w:pPr>
      <w:ins w:id="82" w:author="Ulrich Wiehe" w:date="2022-11-02T10:5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70AE1FBD" w14:textId="77777777" w:rsidR="00670DB7" w:rsidRPr="00B3056F" w:rsidRDefault="00670DB7" w:rsidP="00670DB7">
      <w:pPr>
        <w:pStyle w:val="PL"/>
        <w:rPr>
          <w:ins w:id="83" w:author="Ulrich Wiehe" w:date="2022-11-02T10:58:00Z"/>
          <w:lang w:val="en-US"/>
        </w:rPr>
      </w:pPr>
      <w:ins w:id="84" w:author="Ulrich Wiehe" w:date="2022-11-02T10:58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63048FA4" w14:textId="77777777" w:rsidR="00670DB7" w:rsidRPr="00B3056F" w:rsidRDefault="00670DB7" w:rsidP="00670DB7">
      <w:pPr>
        <w:pStyle w:val="PL"/>
        <w:rPr>
          <w:ins w:id="85" w:author="Ulrich Wiehe" w:date="2022-11-02T10:58:00Z"/>
          <w:lang w:val="en-US"/>
        </w:rPr>
      </w:pPr>
      <w:ins w:id="86" w:author="Ulrich Wiehe" w:date="2022-11-02T10:58:00Z">
        <w:r w:rsidRPr="00B3056F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41077BB1" w14:textId="77777777" w:rsidR="00670DB7" w:rsidRPr="00B3056F" w:rsidRDefault="00670DB7" w:rsidP="00670DB7">
      <w:pPr>
        <w:pStyle w:val="PL"/>
        <w:rPr>
          <w:ins w:id="87" w:author="Ulrich Wiehe" w:date="2022-11-02T10:58:00Z"/>
          <w:lang w:val="en-US"/>
        </w:rPr>
      </w:pPr>
      <w:ins w:id="88" w:author="Ulrich Wiehe" w:date="2022-11-02T10:58:00Z">
        <w:r w:rsidRPr="00B3056F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4B62607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81CA355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0CA261EC" w14:textId="77777777" w:rsidR="00670DB7" w:rsidRPr="00B3056F" w:rsidRDefault="00670DB7" w:rsidP="00670DB7">
      <w:pPr>
        <w:pStyle w:val="PL"/>
        <w:rPr>
          <w:ins w:id="89" w:author="Ulrich Wiehe" w:date="2022-11-02T10:58:00Z"/>
          <w:lang w:val="en-US"/>
        </w:rPr>
      </w:pPr>
      <w:ins w:id="90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4C934DD6" w14:textId="77777777" w:rsidR="00670DB7" w:rsidRPr="00B3056F" w:rsidRDefault="00670DB7" w:rsidP="00670DB7">
      <w:pPr>
        <w:pStyle w:val="PL"/>
        <w:rPr>
          <w:ins w:id="91" w:author="Ulrich Wiehe" w:date="2022-11-02T10:58:00Z"/>
          <w:lang w:val="en-US"/>
        </w:rPr>
      </w:pPr>
      <w:ins w:id="92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4A1DDFEF" w14:textId="77777777" w:rsidR="00670DB7" w:rsidRPr="00B3056F" w:rsidRDefault="00670DB7" w:rsidP="00670DB7">
      <w:pPr>
        <w:pStyle w:val="PL"/>
        <w:rPr>
          <w:ins w:id="93" w:author="Ulrich Wiehe" w:date="2022-11-02T10:58:00Z"/>
          <w:lang w:val="en-US"/>
        </w:rPr>
      </w:pPr>
      <w:ins w:id="94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7724C1D1" w14:textId="77777777" w:rsidR="00670DB7" w:rsidRPr="00B3056F" w:rsidRDefault="00670DB7" w:rsidP="00670DB7">
      <w:pPr>
        <w:pStyle w:val="PL"/>
        <w:rPr>
          <w:ins w:id="95" w:author="Ulrich Wiehe" w:date="2022-11-02T10:58:00Z"/>
          <w:lang w:val="en-US"/>
        </w:rPr>
      </w:pPr>
      <w:ins w:id="96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582C61A4" w14:textId="77777777" w:rsidR="00670DB7" w:rsidRPr="00B3056F" w:rsidRDefault="00670DB7" w:rsidP="00670DB7">
      <w:pPr>
        <w:pStyle w:val="PL"/>
        <w:rPr>
          <w:ins w:id="97" w:author="Ulrich Wiehe" w:date="2022-11-02T10:58:00Z"/>
          <w:lang w:val="en-US"/>
        </w:rPr>
      </w:pPr>
      <w:ins w:id="98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39AAAE04" w14:textId="77777777" w:rsidR="00670DB7" w:rsidRPr="00B3056F" w:rsidRDefault="00670DB7" w:rsidP="00670DB7">
      <w:pPr>
        <w:pStyle w:val="PL"/>
        <w:rPr>
          <w:ins w:id="99" w:author="Ulrich Wiehe" w:date="2022-11-02T10:58:00Z"/>
          <w:lang w:val="en-US"/>
        </w:rPr>
      </w:pPr>
      <w:ins w:id="100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63E29655" w14:textId="77777777" w:rsidR="00670DB7" w:rsidRPr="00B3056F" w:rsidRDefault="00670DB7" w:rsidP="00670DB7">
      <w:pPr>
        <w:pStyle w:val="PL"/>
        <w:rPr>
          <w:ins w:id="101" w:author="Ulrich Wiehe" w:date="2022-11-02T10:58:00Z"/>
          <w:lang w:val="en-US"/>
        </w:rPr>
      </w:pPr>
      <w:ins w:id="102" w:author="Ulrich Wiehe" w:date="2022-11-02T10:58:00Z">
        <w:r w:rsidRPr="00B3056F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06AE34A4" w14:textId="77777777" w:rsidR="00670DB7" w:rsidRPr="00B3056F" w:rsidRDefault="00670DB7" w:rsidP="00670DB7">
      <w:pPr>
        <w:pStyle w:val="PL"/>
        <w:rPr>
          <w:ins w:id="103" w:author="Ulrich Wiehe" w:date="2022-11-02T10:58:00Z"/>
          <w:lang w:val="en-US"/>
        </w:rPr>
      </w:pPr>
      <w:ins w:id="104" w:author="Ulrich Wiehe" w:date="2022-11-02T10:58:00Z">
        <w:r w:rsidRPr="00B3056F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1DB2BA64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6CA53EE1" w14:textId="77777777" w:rsidR="007F24FD" w:rsidRPr="00B3056F" w:rsidRDefault="007F24FD" w:rsidP="007F24FD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5D47BB08" w14:textId="77777777" w:rsidR="00670DB7" w:rsidRPr="00B3056F" w:rsidRDefault="00670DB7" w:rsidP="00670DB7">
      <w:pPr>
        <w:pStyle w:val="PL"/>
        <w:rPr>
          <w:ins w:id="105" w:author="Ulrich Wiehe" w:date="2022-11-02T10:58:00Z"/>
          <w:lang w:val="en-US"/>
        </w:rPr>
      </w:pPr>
      <w:ins w:id="106" w:author="Ulrich Wiehe" w:date="2022-11-02T10:58:00Z">
        <w:r w:rsidRPr="00B3056F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B3056F">
          <w:rPr>
            <w:lang w:val="en-US"/>
          </w:rPr>
          <w:t>':</w:t>
        </w:r>
      </w:ins>
    </w:p>
    <w:p w14:paraId="23DEFCDF" w14:textId="77777777" w:rsidR="00670DB7" w:rsidRPr="00B3056F" w:rsidRDefault="00670DB7" w:rsidP="00670DB7">
      <w:pPr>
        <w:pStyle w:val="PL"/>
        <w:rPr>
          <w:ins w:id="107" w:author="Ulrich Wiehe" w:date="2022-11-02T10:58:00Z"/>
          <w:lang w:val="en-US"/>
        </w:rPr>
      </w:pPr>
      <w:ins w:id="108" w:author="Ulrich Wiehe" w:date="2022-11-02T10:58:00Z">
        <w:r w:rsidRPr="00B3056F">
          <w:rPr>
            <w:lang w:val="en-US"/>
          </w:rPr>
          <w:t xml:space="preserve">                  $ref: 'TS29571_CommonData.yaml#/components/responses/</w:t>
        </w:r>
        <w:r>
          <w:rPr>
            <w:lang w:val="en-US"/>
          </w:rPr>
          <w:t>502</w:t>
        </w:r>
        <w:r w:rsidRPr="00B3056F">
          <w:rPr>
            <w:lang w:val="en-US"/>
          </w:rPr>
          <w:t>'</w:t>
        </w:r>
      </w:ins>
    </w:p>
    <w:p w14:paraId="1A6A328E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7222BF4" w14:textId="77777777" w:rsidR="007F24FD" w:rsidRPr="00B3056F" w:rsidRDefault="007F24FD" w:rsidP="007F24FD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74FD1C95" w14:textId="77777777" w:rsidR="007F24FD" w:rsidRPr="00B3056F" w:rsidRDefault="007F24FD" w:rsidP="007F24FD">
      <w:pPr>
        <w:pStyle w:val="PL"/>
      </w:pPr>
      <w:r w:rsidRPr="00B3056F">
        <w:t xml:space="preserve">                default:</w:t>
      </w:r>
    </w:p>
    <w:p w14:paraId="2D3E8487" w14:textId="77777777" w:rsidR="007F24FD" w:rsidRPr="00B3056F" w:rsidRDefault="007F24FD" w:rsidP="007F24FD">
      <w:pPr>
        <w:pStyle w:val="PL"/>
      </w:pPr>
      <w:r w:rsidRPr="00B3056F">
        <w:t xml:space="preserve">                  description: Unexpected error</w:t>
      </w:r>
    </w:p>
    <w:p w14:paraId="1B5FACD6" w14:textId="77777777" w:rsidR="00007ACB" w:rsidRDefault="00007ACB" w:rsidP="007F24FD">
      <w:pPr>
        <w:pStyle w:val="PL"/>
      </w:pPr>
    </w:p>
    <w:p w14:paraId="526F0762" w14:textId="77777777" w:rsidR="007F24FD" w:rsidRPr="00544965" w:rsidRDefault="007F24FD" w:rsidP="007F24FD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87B1A5D" w14:textId="77777777" w:rsidR="007F24FD" w:rsidRPr="00544965" w:rsidRDefault="007F24FD" w:rsidP="007F24FD">
      <w:pPr>
        <w:pStyle w:val="PL"/>
      </w:pPr>
      <w:r w:rsidRPr="00544965">
        <w:t xml:space="preserve">    put:</w:t>
      </w:r>
    </w:p>
    <w:p w14:paraId="75AF1A81" w14:textId="77777777" w:rsidR="007F24FD" w:rsidRPr="00690A26" w:rsidRDefault="007F24FD" w:rsidP="007F24FD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5998B3F5" w14:textId="77777777" w:rsidR="007F24FD" w:rsidRPr="00690A26" w:rsidRDefault="007F24FD" w:rsidP="007F24FD">
      <w:pPr>
        <w:pStyle w:val="PL"/>
      </w:pPr>
      <w:r w:rsidRPr="00690A26">
        <w:t xml:space="preserve">      operationId: </w:t>
      </w:r>
      <w:r>
        <w:t>ConfirmSliceAuthentication</w:t>
      </w:r>
    </w:p>
    <w:p w14:paraId="523CA9D3" w14:textId="77777777" w:rsidR="007F24FD" w:rsidRPr="00690A26" w:rsidRDefault="007F24FD" w:rsidP="007F24FD">
      <w:pPr>
        <w:pStyle w:val="PL"/>
      </w:pPr>
      <w:r w:rsidRPr="00690A26">
        <w:t xml:space="preserve">      tags:</w:t>
      </w:r>
    </w:p>
    <w:p w14:paraId="7C4BEC19" w14:textId="77777777" w:rsidR="007F24FD" w:rsidRDefault="007F24FD" w:rsidP="007F24FD">
      <w:pPr>
        <w:pStyle w:val="PL"/>
      </w:pPr>
      <w:r w:rsidRPr="00690A26">
        <w:t xml:space="preserve">        - </w:t>
      </w:r>
      <w:r>
        <w:t>Confirm Slice Authentication</w:t>
      </w:r>
    </w:p>
    <w:p w14:paraId="07AD833B" w14:textId="77777777" w:rsidR="007F24FD" w:rsidRPr="00544965" w:rsidRDefault="007F24FD" w:rsidP="007F24FD">
      <w:pPr>
        <w:pStyle w:val="PL"/>
      </w:pPr>
      <w:r w:rsidRPr="00544965">
        <w:t xml:space="preserve">      parameters:</w:t>
      </w:r>
    </w:p>
    <w:p w14:paraId="2690238F" w14:textId="77777777" w:rsidR="007F24FD" w:rsidRPr="00544965" w:rsidRDefault="007F24FD" w:rsidP="007F24FD">
      <w:pPr>
        <w:pStyle w:val="PL"/>
      </w:pPr>
      <w:r w:rsidRPr="00544965">
        <w:t xml:space="preserve">        - name: authCtxId</w:t>
      </w:r>
    </w:p>
    <w:p w14:paraId="02B0F67A" w14:textId="77777777" w:rsidR="007F24FD" w:rsidRPr="00544965" w:rsidRDefault="007F24FD" w:rsidP="007F24FD">
      <w:pPr>
        <w:pStyle w:val="PL"/>
      </w:pPr>
      <w:r w:rsidRPr="00544965">
        <w:lastRenderedPageBreak/>
        <w:t xml:space="preserve">          in: path</w:t>
      </w:r>
    </w:p>
    <w:p w14:paraId="59EC4B69" w14:textId="77777777" w:rsidR="007F24FD" w:rsidRPr="00544965" w:rsidRDefault="007F24FD" w:rsidP="007F24FD">
      <w:pPr>
        <w:pStyle w:val="PL"/>
      </w:pPr>
      <w:r w:rsidRPr="00544965">
        <w:t xml:space="preserve">          required: true</w:t>
      </w:r>
    </w:p>
    <w:p w14:paraId="5915D19D" w14:textId="77777777" w:rsidR="007F24FD" w:rsidRPr="00544965" w:rsidRDefault="007F24FD" w:rsidP="007F24FD">
      <w:pPr>
        <w:pStyle w:val="PL"/>
      </w:pPr>
      <w:r w:rsidRPr="00544965">
        <w:t xml:space="preserve">          schema:</w:t>
      </w:r>
    </w:p>
    <w:p w14:paraId="3517560B" w14:textId="77777777" w:rsidR="007F24FD" w:rsidRPr="00544965" w:rsidRDefault="007F24FD" w:rsidP="007F24FD">
      <w:pPr>
        <w:pStyle w:val="PL"/>
      </w:pPr>
      <w:r w:rsidRPr="00544965">
        <w:t xml:space="preserve">            type: string</w:t>
      </w:r>
    </w:p>
    <w:p w14:paraId="5B4CADF3" w14:textId="77777777" w:rsidR="007F24FD" w:rsidRPr="00544965" w:rsidRDefault="007F24FD" w:rsidP="007F24FD">
      <w:pPr>
        <w:pStyle w:val="PL"/>
      </w:pPr>
      <w:r w:rsidRPr="00544965">
        <w:t xml:space="preserve">      requestBody:</w:t>
      </w:r>
    </w:p>
    <w:p w14:paraId="27BA27D5" w14:textId="77777777" w:rsidR="007F24FD" w:rsidRPr="00544965" w:rsidRDefault="007F24FD" w:rsidP="007F24FD">
      <w:pPr>
        <w:pStyle w:val="PL"/>
      </w:pPr>
      <w:r w:rsidRPr="00544965">
        <w:t xml:space="preserve">        content:</w:t>
      </w:r>
    </w:p>
    <w:p w14:paraId="2B96E714" w14:textId="77777777" w:rsidR="007F24FD" w:rsidRPr="00544965" w:rsidRDefault="007F24FD" w:rsidP="007F24FD">
      <w:pPr>
        <w:pStyle w:val="PL"/>
      </w:pPr>
      <w:r w:rsidRPr="00544965">
        <w:t xml:space="preserve">          application/json:</w:t>
      </w:r>
    </w:p>
    <w:p w14:paraId="572BB5CB" w14:textId="77777777" w:rsidR="007F24FD" w:rsidRPr="00544965" w:rsidRDefault="007F24FD" w:rsidP="007F24FD">
      <w:pPr>
        <w:pStyle w:val="PL"/>
      </w:pPr>
      <w:r w:rsidRPr="00544965">
        <w:t xml:space="preserve">            schema:</w:t>
      </w:r>
    </w:p>
    <w:p w14:paraId="42EA0A2F" w14:textId="77777777" w:rsidR="007F24FD" w:rsidRPr="00544965" w:rsidRDefault="007F24FD" w:rsidP="007F24FD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279573F5" w14:textId="77777777" w:rsidR="007F24FD" w:rsidRPr="00544965" w:rsidRDefault="007F24FD" w:rsidP="007F24FD">
      <w:pPr>
        <w:pStyle w:val="PL"/>
      </w:pPr>
      <w:r w:rsidRPr="00544965">
        <w:t xml:space="preserve">      responses:</w:t>
      </w:r>
    </w:p>
    <w:p w14:paraId="2B8E5167" w14:textId="77777777" w:rsidR="007F24FD" w:rsidRPr="00544965" w:rsidRDefault="007F24FD" w:rsidP="007F24FD">
      <w:pPr>
        <w:pStyle w:val="PL"/>
      </w:pPr>
      <w:r w:rsidRPr="00544965">
        <w:t xml:space="preserve">        '200':</w:t>
      </w:r>
    </w:p>
    <w:p w14:paraId="0DD59644" w14:textId="77777777" w:rsidR="007F24FD" w:rsidRPr="00544965" w:rsidRDefault="007F24FD" w:rsidP="007F24FD">
      <w:pPr>
        <w:pStyle w:val="PL"/>
      </w:pPr>
      <w:r w:rsidRPr="00544965">
        <w:t xml:space="preserve">          description: Request processed (EAP success or Failure)</w:t>
      </w:r>
    </w:p>
    <w:p w14:paraId="55F26ADF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4FFAC161" w14:textId="77777777" w:rsidR="007F24FD" w:rsidRPr="00544965" w:rsidRDefault="007F24FD" w:rsidP="007F24FD">
      <w:pPr>
        <w:pStyle w:val="PL"/>
      </w:pPr>
      <w:r w:rsidRPr="00544965">
        <w:t xml:space="preserve">            application/json:</w:t>
      </w:r>
    </w:p>
    <w:p w14:paraId="61D9944E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31B6E04" w14:textId="77777777" w:rsidR="007F24FD" w:rsidRPr="00544965" w:rsidRDefault="007F24FD" w:rsidP="007F24FD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12EABFC2" w14:textId="77777777" w:rsidR="00D96BFB" w:rsidRDefault="00D96BFB" w:rsidP="00D96BF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2CB3E28" w14:textId="77777777" w:rsidR="00D96BFB" w:rsidRPr="00690A26" w:rsidRDefault="00D96BFB" w:rsidP="00D96BF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A1C65B6" w14:textId="77777777" w:rsidR="00D96BFB" w:rsidRPr="00690A26" w:rsidRDefault="00D96BFB" w:rsidP="00D96BFB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E76E783" w14:textId="77777777" w:rsidR="00D96BFB" w:rsidRPr="00690A26" w:rsidRDefault="00D96BFB" w:rsidP="00D96BF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E588F0D" w14:textId="77777777" w:rsidR="007F24FD" w:rsidRPr="00544965" w:rsidRDefault="007F24FD" w:rsidP="007F24FD">
      <w:pPr>
        <w:pStyle w:val="PL"/>
      </w:pPr>
      <w:r w:rsidRPr="00544965">
        <w:t xml:space="preserve">        '400':</w:t>
      </w:r>
    </w:p>
    <w:p w14:paraId="2674F2D1" w14:textId="77777777" w:rsidR="007F24FD" w:rsidRPr="00544965" w:rsidRDefault="007F24FD" w:rsidP="007F24FD">
      <w:pPr>
        <w:pStyle w:val="PL"/>
      </w:pPr>
      <w:r w:rsidRPr="00544965">
        <w:t xml:space="preserve">          description: Bad Request</w:t>
      </w:r>
    </w:p>
    <w:p w14:paraId="6F93F099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19821206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2DFA2E26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71C92398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6C6D20C6" w14:textId="67EF2DB1" w:rsidR="00670DB7" w:rsidRPr="00544965" w:rsidRDefault="00670DB7" w:rsidP="00670DB7">
      <w:pPr>
        <w:pStyle w:val="PL"/>
        <w:rPr>
          <w:ins w:id="109" w:author="Ulrich Wiehe" w:date="2022-11-02T11:07:00Z"/>
        </w:rPr>
      </w:pPr>
      <w:ins w:id="110" w:author="Ulrich Wiehe" w:date="2022-11-02T11:07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318F2B2A" w14:textId="14F79A8B" w:rsidR="00670DB7" w:rsidRPr="00690A26" w:rsidRDefault="00670DB7" w:rsidP="00670DB7">
      <w:pPr>
        <w:pStyle w:val="PL"/>
        <w:rPr>
          <w:ins w:id="111" w:author="Ulrich Wiehe" w:date="2022-11-02T11:07:00Z"/>
          <w:lang w:val="en-US"/>
        </w:rPr>
      </w:pPr>
      <w:ins w:id="112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B1BC579" w14:textId="2363C425" w:rsidR="00670DB7" w:rsidRPr="00544965" w:rsidRDefault="00670DB7" w:rsidP="00670DB7">
      <w:pPr>
        <w:pStyle w:val="PL"/>
        <w:rPr>
          <w:ins w:id="113" w:author="Ulrich Wiehe" w:date="2022-11-02T11:07:00Z"/>
        </w:rPr>
      </w:pPr>
      <w:ins w:id="114" w:author="Ulrich Wiehe" w:date="2022-11-02T11:07:00Z">
        <w:r w:rsidRPr="00544965">
          <w:t xml:space="preserve">        '40</w:t>
        </w:r>
        <w:r>
          <w:t>3</w:t>
        </w:r>
        <w:r w:rsidRPr="00544965">
          <w:t>':</w:t>
        </w:r>
      </w:ins>
    </w:p>
    <w:p w14:paraId="13736B62" w14:textId="0AB7D515" w:rsidR="00670DB7" w:rsidRPr="00690A26" w:rsidRDefault="00670DB7" w:rsidP="00670DB7">
      <w:pPr>
        <w:pStyle w:val="PL"/>
        <w:rPr>
          <w:ins w:id="115" w:author="Ulrich Wiehe" w:date="2022-11-02T11:07:00Z"/>
          <w:lang w:val="en-US"/>
        </w:rPr>
      </w:pPr>
      <w:ins w:id="116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484C145C" w14:textId="119733FF" w:rsidR="00670DB7" w:rsidRPr="00544965" w:rsidRDefault="00670DB7" w:rsidP="00670DB7">
      <w:pPr>
        <w:pStyle w:val="PL"/>
        <w:rPr>
          <w:ins w:id="117" w:author="Ulrich Wiehe" w:date="2022-11-02T11:07:00Z"/>
        </w:rPr>
      </w:pPr>
      <w:ins w:id="118" w:author="Ulrich Wiehe" w:date="2022-11-02T11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29B5E3AB" w14:textId="3B066213" w:rsidR="00670DB7" w:rsidRPr="00690A26" w:rsidRDefault="00670DB7" w:rsidP="00670DB7">
      <w:pPr>
        <w:pStyle w:val="PL"/>
        <w:rPr>
          <w:ins w:id="119" w:author="Ulrich Wiehe" w:date="2022-11-02T11:07:00Z"/>
          <w:lang w:val="en-US"/>
        </w:rPr>
      </w:pPr>
      <w:ins w:id="120" w:author="Ulrich Wiehe" w:date="2022-11-02T11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3905A3D7" w14:textId="3034F321" w:rsidR="00670DB7" w:rsidRPr="00544965" w:rsidRDefault="00670DB7" w:rsidP="00670DB7">
      <w:pPr>
        <w:pStyle w:val="PL"/>
        <w:rPr>
          <w:ins w:id="121" w:author="Ulrich Wiehe" w:date="2022-11-02T11:10:00Z"/>
        </w:rPr>
      </w:pPr>
      <w:ins w:id="122" w:author="Ulrich Wiehe" w:date="2022-11-02T11:10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286B455A" w14:textId="1F31DAEE" w:rsidR="00670DB7" w:rsidRPr="00690A26" w:rsidRDefault="00670DB7" w:rsidP="00670DB7">
      <w:pPr>
        <w:pStyle w:val="PL"/>
        <w:rPr>
          <w:ins w:id="123" w:author="Ulrich Wiehe" w:date="2022-11-02T11:10:00Z"/>
          <w:lang w:val="en-US"/>
        </w:rPr>
      </w:pPr>
      <w:ins w:id="124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responses/411'</w:t>
        </w:r>
      </w:ins>
    </w:p>
    <w:p w14:paraId="74D864D6" w14:textId="78D86232" w:rsidR="00670DB7" w:rsidRPr="00544965" w:rsidRDefault="00670DB7" w:rsidP="00670DB7">
      <w:pPr>
        <w:pStyle w:val="PL"/>
        <w:rPr>
          <w:ins w:id="125" w:author="Ulrich Wiehe" w:date="2022-11-02T11:10:00Z"/>
        </w:rPr>
      </w:pPr>
      <w:ins w:id="126" w:author="Ulrich Wiehe" w:date="2022-11-02T11:10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2CA14D72" w14:textId="262C2493" w:rsidR="00670DB7" w:rsidRPr="00690A26" w:rsidRDefault="00670DB7" w:rsidP="00670DB7">
      <w:pPr>
        <w:pStyle w:val="PL"/>
        <w:rPr>
          <w:ins w:id="127" w:author="Ulrich Wiehe" w:date="2022-11-02T11:10:00Z"/>
          <w:lang w:val="en-US"/>
        </w:rPr>
      </w:pPr>
      <w:ins w:id="128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responses/413'</w:t>
        </w:r>
      </w:ins>
    </w:p>
    <w:p w14:paraId="0F8D72C1" w14:textId="6C057DC6" w:rsidR="00670DB7" w:rsidRPr="00544965" w:rsidRDefault="00670DB7" w:rsidP="00670DB7">
      <w:pPr>
        <w:pStyle w:val="PL"/>
        <w:rPr>
          <w:ins w:id="129" w:author="Ulrich Wiehe" w:date="2022-11-02T11:10:00Z"/>
        </w:rPr>
      </w:pPr>
      <w:ins w:id="130" w:author="Ulrich Wiehe" w:date="2022-11-02T11:10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4078131B" w14:textId="5D5D5892" w:rsidR="00670DB7" w:rsidRPr="00690A26" w:rsidRDefault="00670DB7" w:rsidP="00670DB7">
      <w:pPr>
        <w:pStyle w:val="PL"/>
        <w:rPr>
          <w:ins w:id="131" w:author="Ulrich Wiehe" w:date="2022-11-02T11:10:00Z"/>
          <w:lang w:val="en-US"/>
        </w:rPr>
      </w:pPr>
      <w:ins w:id="132" w:author="Ulrich Wiehe" w:date="2022-11-02T11:1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responses/415'</w:t>
        </w:r>
      </w:ins>
    </w:p>
    <w:p w14:paraId="55FA7304" w14:textId="76027ABF" w:rsidR="00670DB7" w:rsidRPr="00544965" w:rsidRDefault="00670DB7" w:rsidP="00670DB7">
      <w:pPr>
        <w:pStyle w:val="PL"/>
        <w:rPr>
          <w:ins w:id="133" w:author="Ulrich Wiehe" w:date="2022-11-02T11:08:00Z"/>
        </w:rPr>
      </w:pPr>
      <w:ins w:id="134" w:author="Ulrich Wiehe" w:date="2022-11-02T11:08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041B5139" w14:textId="53BAF903" w:rsidR="00670DB7" w:rsidRPr="00690A26" w:rsidRDefault="00670DB7" w:rsidP="00670DB7">
      <w:pPr>
        <w:pStyle w:val="PL"/>
        <w:rPr>
          <w:ins w:id="135" w:author="Ulrich Wiehe" w:date="2022-11-02T11:08:00Z"/>
          <w:lang w:val="en-US"/>
        </w:rPr>
      </w:pPr>
      <w:ins w:id="136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responses/429'</w:t>
        </w:r>
      </w:ins>
    </w:p>
    <w:p w14:paraId="4C677C79" w14:textId="77777777" w:rsidR="007F24FD" w:rsidRPr="00544965" w:rsidRDefault="007F24FD" w:rsidP="007F24FD">
      <w:pPr>
        <w:pStyle w:val="PL"/>
      </w:pPr>
      <w:r w:rsidRPr="00544965">
        <w:t xml:space="preserve">        '500':</w:t>
      </w:r>
    </w:p>
    <w:p w14:paraId="391F0A58" w14:textId="77777777" w:rsidR="007F24FD" w:rsidRPr="00544965" w:rsidRDefault="007F24FD" w:rsidP="007F24FD">
      <w:pPr>
        <w:pStyle w:val="PL"/>
      </w:pPr>
      <w:r w:rsidRPr="00544965">
        <w:t xml:space="preserve">          description: Internal Server Error</w:t>
      </w:r>
    </w:p>
    <w:p w14:paraId="76DCAA62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0A815855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1F26698E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1FAC3AAA" w14:textId="77777777" w:rsidR="007F24FD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7EACAE1B" w14:textId="6668BCC0" w:rsidR="00670DB7" w:rsidRPr="00544965" w:rsidRDefault="00670DB7" w:rsidP="00670DB7">
      <w:pPr>
        <w:pStyle w:val="PL"/>
        <w:rPr>
          <w:ins w:id="137" w:author="Ulrich Wiehe" w:date="2022-11-02T11:08:00Z"/>
        </w:rPr>
      </w:pPr>
      <w:ins w:id="138" w:author="Ulrich Wiehe" w:date="2022-11-02T11:08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41A04FA6" w14:textId="6BEFB8BF" w:rsidR="00670DB7" w:rsidRPr="00690A26" w:rsidRDefault="00670DB7" w:rsidP="00670DB7">
      <w:pPr>
        <w:pStyle w:val="PL"/>
        <w:rPr>
          <w:ins w:id="139" w:author="Ulrich Wiehe" w:date="2022-11-02T11:08:00Z"/>
          <w:lang w:val="en-US"/>
        </w:rPr>
      </w:pPr>
      <w:ins w:id="140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48F3DAFE" w14:textId="5C4BAF59" w:rsidR="00670DB7" w:rsidRPr="00544965" w:rsidRDefault="00670DB7" w:rsidP="00670DB7">
      <w:pPr>
        <w:pStyle w:val="PL"/>
        <w:rPr>
          <w:ins w:id="141" w:author="Ulrich Wiehe" w:date="2022-11-02T11:08:00Z"/>
        </w:rPr>
      </w:pPr>
      <w:ins w:id="142" w:author="Ulrich Wiehe" w:date="2022-11-02T11:08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4E2530CB" w14:textId="3A78323D" w:rsidR="00670DB7" w:rsidRPr="00690A26" w:rsidRDefault="00670DB7" w:rsidP="00670DB7">
      <w:pPr>
        <w:pStyle w:val="PL"/>
        <w:rPr>
          <w:ins w:id="143" w:author="Ulrich Wiehe" w:date="2022-11-02T11:08:00Z"/>
          <w:lang w:val="en-US"/>
        </w:rPr>
      </w:pPr>
      <w:ins w:id="144" w:author="Ulrich Wiehe" w:date="2022-11-02T11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145" w:author="Ulrich Wiehe" w:date="2022-11-02T11:09:00Z">
        <w:r>
          <w:t>503</w:t>
        </w:r>
      </w:ins>
      <w:ins w:id="146" w:author="Ulrich Wiehe" w:date="2022-11-02T11:08:00Z">
        <w:r>
          <w:t>'</w:t>
        </w:r>
      </w:ins>
    </w:p>
    <w:p w14:paraId="2D534993" w14:textId="77777777" w:rsidR="007F24FD" w:rsidRPr="00544965" w:rsidRDefault="007F24FD" w:rsidP="007F24FD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6F3A609F" w14:textId="77777777" w:rsidR="007F24FD" w:rsidRPr="00544965" w:rsidRDefault="007F24FD" w:rsidP="007F24FD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2D9993E5" w14:textId="77777777" w:rsidR="007F24FD" w:rsidRPr="00544965" w:rsidRDefault="007F24FD" w:rsidP="007F24FD">
      <w:pPr>
        <w:pStyle w:val="PL"/>
      </w:pPr>
      <w:r w:rsidRPr="00544965">
        <w:t xml:space="preserve">          content:</w:t>
      </w:r>
    </w:p>
    <w:p w14:paraId="77CB93D3" w14:textId="77777777" w:rsidR="007F24FD" w:rsidRPr="00544965" w:rsidRDefault="007F24FD" w:rsidP="007F24FD">
      <w:pPr>
        <w:pStyle w:val="PL"/>
      </w:pPr>
      <w:r w:rsidRPr="00544965">
        <w:t xml:space="preserve">            application/problem+json:</w:t>
      </w:r>
    </w:p>
    <w:p w14:paraId="57F30B79" w14:textId="77777777" w:rsidR="007F24FD" w:rsidRPr="00544965" w:rsidRDefault="007F24FD" w:rsidP="007F24FD">
      <w:pPr>
        <w:pStyle w:val="PL"/>
      </w:pPr>
      <w:r w:rsidRPr="00544965">
        <w:t xml:space="preserve">              schema:</w:t>
      </w:r>
    </w:p>
    <w:p w14:paraId="220C0AAF" w14:textId="77777777" w:rsidR="007F24FD" w:rsidRPr="00544965" w:rsidRDefault="007F24FD" w:rsidP="007F24FD">
      <w:pPr>
        <w:pStyle w:val="PL"/>
      </w:pPr>
      <w:r w:rsidRPr="00544965">
        <w:t xml:space="preserve">                $ref: 'TS29571_CommonData.yaml#/components/schemas/ProblemDetails'</w:t>
      </w:r>
    </w:p>
    <w:p w14:paraId="407655F9" w14:textId="77777777" w:rsidR="00007ACB" w:rsidRDefault="00007ACB" w:rsidP="007F24FD">
      <w:pPr>
        <w:pStyle w:val="PL"/>
      </w:pPr>
    </w:p>
    <w:p w14:paraId="43029A5D" w14:textId="77777777" w:rsidR="007F24FD" w:rsidRPr="00986E88" w:rsidRDefault="007F24FD" w:rsidP="007F24FD">
      <w:pPr>
        <w:pStyle w:val="PL"/>
      </w:pPr>
      <w:r w:rsidRPr="00986E88">
        <w:t>components:</w:t>
      </w:r>
    </w:p>
    <w:p w14:paraId="55E8C3DE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5DAEEC92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1AB67D79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65F85C07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03EF66EB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124BE7D7" w14:textId="77777777" w:rsidR="007F24FD" w:rsidRPr="002857AD" w:rsidRDefault="007F24FD" w:rsidP="007F24FD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0509EBDD" w14:textId="77777777" w:rsidR="007F24FD" w:rsidRPr="002857AD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AA3F12" w14:textId="77777777" w:rsidR="007F24FD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7610ED">
        <w:t>nnssaaf-nssaa</w:t>
      </w:r>
      <w:r>
        <w:rPr>
          <w:lang w:val="en-US"/>
        </w:rPr>
        <w:t xml:space="preserve">: Access to the </w:t>
      </w:r>
      <w:r w:rsidR="007610ED">
        <w:t>nnssaaf-nssaa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16CD0F32" w14:textId="77777777" w:rsidR="00007ACB" w:rsidRDefault="00007ACB" w:rsidP="007F24FD">
      <w:pPr>
        <w:pStyle w:val="PL"/>
      </w:pPr>
    </w:p>
    <w:p w14:paraId="664281CF" w14:textId="77777777" w:rsidR="007F24FD" w:rsidRDefault="007F24FD" w:rsidP="007F24FD">
      <w:pPr>
        <w:pStyle w:val="PL"/>
      </w:pPr>
      <w:r w:rsidRPr="00986E88">
        <w:t xml:space="preserve">  schemas:</w:t>
      </w:r>
    </w:p>
    <w:p w14:paraId="207ACE19" w14:textId="77777777" w:rsidR="007F24FD" w:rsidRPr="00B3056F" w:rsidRDefault="007F24FD" w:rsidP="007F24FD">
      <w:pPr>
        <w:pStyle w:val="PL"/>
      </w:pPr>
    </w:p>
    <w:p w14:paraId="53CCAD8E" w14:textId="4571DAEF" w:rsidR="00007ACB" w:rsidRDefault="00007ACB" w:rsidP="007F24FD">
      <w:pPr>
        <w:pStyle w:val="PL"/>
      </w:pPr>
      <w:r>
        <w:t xml:space="preserve">    </w:t>
      </w:r>
      <w:r w:rsidRPr="00B3056F">
        <w:t>#</w:t>
      </w:r>
    </w:p>
    <w:p w14:paraId="22415E24" w14:textId="77777777" w:rsidR="007F24FD" w:rsidRPr="00B3056F" w:rsidRDefault="007F24FD" w:rsidP="007F24FD">
      <w:pPr>
        <w:pStyle w:val="PL"/>
      </w:pPr>
      <w:r>
        <w:t xml:space="preserve">    </w:t>
      </w:r>
      <w:r w:rsidRPr="00B3056F">
        <w:t># COMPLEX TYPES:</w:t>
      </w:r>
    </w:p>
    <w:p w14:paraId="40C54260" w14:textId="3BE8D180" w:rsidR="007F24FD" w:rsidRDefault="00007ACB" w:rsidP="007F24FD">
      <w:pPr>
        <w:pStyle w:val="PL"/>
      </w:pPr>
      <w:r>
        <w:t xml:space="preserve">    </w:t>
      </w:r>
      <w:r w:rsidRPr="00B3056F">
        <w:t>#</w:t>
      </w:r>
    </w:p>
    <w:p w14:paraId="6DB9EAB2" w14:textId="77777777" w:rsidR="00007ACB" w:rsidRPr="00B3056F" w:rsidRDefault="00007ACB" w:rsidP="007F24FD">
      <w:pPr>
        <w:pStyle w:val="PL"/>
      </w:pPr>
    </w:p>
    <w:p w14:paraId="6A9038A9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14:paraId="39DA98CA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12245EB8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18526A73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CCA7AB2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ED1CBFD" w14:textId="77777777" w:rsidR="007F24FD" w:rsidRDefault="007F24FD" w:rsidP="007F24FD">
      <w:pPr>
        <w:pStyle w:val="PL"/>
      </w:pPr>
      <w:r>
        <w:lastRenderedPageBreak/>
        <w:t xml:space="preserve">        snssai:</w:t>
      </w:r>
    </w:p>
    <w:p w14:paraId="018B9423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62BEB37E" w14:textId="77777777" w:rsidR="007F24FD" w:rsidRPr="008C2F71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48F8CC21" w14:textId="77777777" w:rsidR="007F24FD" w:rsidRPr="008C2F71" w:rsidRDefault="007F24FD" w:rsidP="007F24FD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0BBBEDC0" w14:textId="77777777" w:rsidR="007F24FD" w:rsidRPr="008C2F71" w:rsidRDefault="007F24FD" w:rsidP="007F24FD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439C9779" w14:textId="77777777" w:rsidR="007F24FD" w:rsidRPr="002840D8" w:rsidRDefault="007F24FD" w:rsidP="007F24FD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696BC3B0" w14:textId="77777777" w:rsidR="007F24FD" w:rsidRDefault="007F24FD" w:rsidP="007F24FD">
      <w:pPr>
        <w:pStyle w:val="PL"/>
      </w:pPr>
      <w:r>
        <w:t xml:space="preserve">        reauthNotifUri:</w:t>
      </w:r>
    </w:p>
    <w:p w14:paraId="663F22C2" w14:textId="77777777" w:rsidR="007F24FD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1F2554EE" w14:textId="77777777" w:rsidR="007F24FD" w:rsidRDefault="007F24FD" w:rsidP="007F24FD">
      <w:pPr>
        <w:pStyle w:val="PL"/>
      </w:pPr>
      <w:r>
        <w:t xml:space="preserve">        revocNotifUri:</w:t>
      </w:r>
    </w:p>
    <w:p w14:paraId="7637E9E0" w14:textId="77777777" w:rsidR="007F24FD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5A143826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54BAFAB8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24315AC8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147480C0" w14:textId="77777777" w:rsidR="007F24FD" w:rsidRDefault="007F24FD" w:rsidP="007F24FD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547C1446" w14:textId="77777777" w:rsidR="007F24FD" w:rsidRDefault="007F24FD" w:rsidP="007F24FD">
      <w:pPr>
        <w:pStyle w:val="PL"/>
      </w:pPr>
    </w:p>
    <w:p w14:paraId="3722A90E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47BC5FF1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20B982EF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7E0D143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56C8A0ED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9D276AB" w14:textId="77777777" w:rsidR="007F24FD" w:rsidRDefault="007F24FD" w:rsidP="007F24FD">
      <w:pPr>
        <w:pStyle w:val="PL"/>
      </w:pPr>
      <w:r>
        <w:t xml:space="preserve">        snssai:</w:t>
      </w:r>
    </w:p>
    <w:p w14:paraId="4A1F5E67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30757EEB" w14:textId="77777777" w:rsidR="007F24FD" w:rsidRDefault="007F24FD" w:rsidP="007F24FD">
      <w:pPr>
        <w:pStyle w:val="PL"/>
      </w:pPr>
      <w:r>
        <w:t xml:space="preserve">        authCtxId:</w:t>
      </w:r>
    </w:p>
    <w:p w14:paraId="2692CD9F" w14:textId="77777777" w:rsidR="007F24FD" w:rsidRDefault="007F24FD" w:rsidP="007F24FD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68E714D7" w14:textId="77777777" w:rsidR="007F24FD" w:rsidRPr="00677B26" w:rsidRDefault="007C1345" w:rsidP="007F24FD">
      <w:pPr>
        <w:pStyle w:val="PL"/>
        <w:rPr>
          <w:lang w:val="en-US"/>
        </w:rPr>
      </w:pPr>
      <w:r>
        <w:rPr>
          <w:lang w:val="en-US"/>
        </w:rPr>
        <w:t xml:space="preserve">        eapMess</w:t>
      </w:r>
      <w:r w:rsidR="007F24FD">
        <w:rPr>
          <w:lang w:val="en-US"/>
        </w:rPr>
        <w:t>age:</w:t>
      </w:r>
    </w:p>
    <w:p w14:paraId="04177245" w14:textId="77777777" w:rsidR="007F24FD" w:rsidRPr="00544965" w:rsidRDefault="007F24FD" w:rsidP="007F24FD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128785B4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74210C8D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2EB65F9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0BB3D8E7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authCtxId</w:t>
      </w:r>
    </w:p>
    <w:p w14:paraId="0D94C86C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1FD99B0C" w14:textId="77777777" w:rsidR="007F24FD" w:rsidRDefault="007F24FD" w:rsidP="007F24FD">
      <w:pPr>
        <w:pStyle w:val="PL"/>
      </w:pPr>
    </w:p>
    <w:p w14:paraId="7A1DDD98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66CAFFEF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14C96D70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E780D99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2EAE6AFE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744B65E4" w14:textId="77777777" w:rsidR="007F24FD" w:rsidRDefault="007F24FD" w:rsidP="007F24FD">
      <w:pPr>
        <w:pStyle w:val="PL"/>
      </w:pPr>
      <w:r>
        <w:t xml:space="preserve">        snssai:</w:t>
      </w:r>
    </w:p>
    <w:p w14:paraId="0B90D0F2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4DAC83CB" w14:textId="77777777" w:rsidR="007F24FD" w:rsidRPr="00677B26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6E48DF35" w14:textId="77777777" w:rsidR="007F24FD" w:rsidRPr="00544965" w:rsidRDefault="007F24FD" w:rsidP="007F24FD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7CA7D3A2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4D6EF6E5" w14:textId="77777777" w:rsidR="007F24FD" w:rsidRPr="00544965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5029193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E977AD6" w14:textId="77777777" w:rsidR="007F24FD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545033B1" w14:textId="77777777" w:rsidR="007F24FD" w:rsidRDefault="007F24FD" w:rsidP="007F24FD">
      <w:pPr>
        <w:pStyle w:val="PL"/>
      </w:pPr>
    </w:p>
    <w:p w14:paraId="23DBDFE0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45284E4B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36507CBF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48CE7BA2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469E44C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5D680768" w14:textId="77777777" w:rsidR="007F24FD" w:rsidRDefault="007F24FD" w:rsidP="007F24FD">
      <w:pPr>
        <w:pStyle w:val="PL"/>
      </w:pPr>
      <w:r>
        <w:t xml:space="preserve">        snssai:</w:t>
      </w:r>
    </w:p>
    <w:p w14:paraId="7AF10BC7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C5DB9D2" w14:textId="77777777" w:rsidR="007F24FD" w:rsidRPr="00677B26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02AE6FC1" w14:textId="77777777" w:rsidR="007F24FD" w:rsidRPr="00067E05" w:rsidRDefault="007F24FD" w:rsidP="007F24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7901F702" w14:textId="77777777" w:rsidR="007F24FD" w:rsidRPr="00067E05" w:rsidRDefault="007F24FD" w:rsidP="007F24FD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5B6DF4E6" w14:textId="77777777" w:rsidR="007F24FD" w:rsidRPr="00067E05" w:rsidRDefault="007F24FD" w:rsidP="007F24FD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458FEFD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053AE4D0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F68BC2E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0080887" w14:textId="77777777" w:rsidR="007F24FD" w:rsidRDefault="007F24FD" w:rsidP="007F24FD">
      <w:pPr>
        <w:pStyle w:val="PL"/>
      </w:pPr>
      <w:r w:rsidRPr="00544965">
        <w:t xml:space="preserve">        - </w:t>
      </w:r>
      <w:r>
        <w:t>eapMessage</w:t>
      </w:r>
    </w:p>
    <w:p w14:paraId="3F3BF863" w14:textId="77777777" w:rsidR="007F24FD" w:rsidRDefault="007F24FD" w:rsidP="007F24FD">
      <w:pPr>
        <w:pStyle w:val="PL"/>
      </w:pPr>
    </w:p>
    <w:p w14:paraId="7AB4C388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14:paraId="03BE22E2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304CEFED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129D16F1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2F85C5BD" w14:textId="77777777" w:rsidR="007F24FD" w:rsidRPr="00544965" w:rsidRDefault="007F24FD" w:rsidP="007F24FD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39FFA140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1ED9F9EE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B55E598" w14:textId="77777777" w:rsidR="007F24FD" w:rsidRDefault="007F24FD" w:rsidP="007F24FD">
      <w:pPr>
        <w:pStyle w:val="PL"/>
      </w:pPr>
      <w:r>
        <w:t xml:space="preserve">        snssai:</w:t>
      </w:r>
    </w:p>
    <w:p w14:paraId="1955D2A9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7AA911E7" w14:textId="77777777" w:rsidR="00493638" w:rsidRDefault="00493638" w:rsidP="00493638">
      <w:pPr>
        <w:pStyle w:val="PL"/>
      </w:pPr>
      <w:r>
        <w:t xml:space="preserve">        supi:</w:t>
      </w:r>
    </w:p>
    <w:p w14:paraId="4320B684" w14:textId="77777777" w:rsidR="00493638" w:rsidRPr="00544965" w:rsidRDefault="00493638" w:rsidP="00493638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0C7F5A17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0CAFDCC8" w14:textId="77777777" w:rsidR="007F24FD" w:rsidRDefault="007F24FD" w:rsidP="007F24FD">
      <w:pPr>
        <w:pStyle w:val="PL"/>
      </w:pPr>
      <w:r w:rsidRPr="00544965">
        <w:t xml:space="preserve">        - </w:t>
      </w:r>
      <w:r>
        <w:t>notifType</w:t>
      </w:r>
    </w:p>
    <w:p w14:paraId="51B58F84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3D4F90E5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30768825" w14:textId="77777777" w:rsidR="007F24FD" w:rsidRDefault="007F24FD" w:rsidP="007F24FD">
      <w:pPr>
        <w:pStyle w:val="PL"/>
      </w:pPr>
    </w:p>
    <w:p w14:paraId="4E51BCF2" w14:textId="77777777" w:rsidR="007F24FD" w:rsidRPr="00544965" w:rsidRDefault="007F24FD" w:rsidP="007F24FD">
      <w:pPr>
        <w:pStyle w:val="PL"/>
      </w:pPr>
      <w:r w:rsidRPr="00544965">
        <w:lastRenderedPageBreak/>
        <w:t xml:space="preserve">    </w:t>
      </w:r>
      <w:r>
        <w:t>SliceAuthRevocNotification</w:t>
      </w:r>
      <w:r w:rsidRPr="00544965">
        <w:t>:</w:t>
      </w:r>
    </w:p>
    <w:p w14:paraId="30CA7106" w14:textId="77777777" w:rsidR="007F24FD" w:rsidRPr="00544965" w:rsidRDefault="007F24FD" w:rsidP="007F24FD">
      <w:pPr>
        <w:pStyle w:val="PL"/>
      </w:pPr>
      <w:r w:rsidRPr="00544965">
        <w:t xml:space="preserve">      type: object</w:t>
      </w:r>
    </w:p>
    <w:p w14:paraId="615EB63D" w14:textId="77777777" w:rsidR="007F24FD" w:rsidRPr="00544965" w:rsidRDefault="007F24FD" w:rsidP="007F24FD">
      <w:pPr>
        <w:pStyle w:val="PL"/>
      </w:pPr>
      <w:r w:rsidRPr="00544965">
        <w:t xml:space="preserve">      properties:</w:t>
      </w:r>
    </w:p>
    <w:p w14:paraId="098231CF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62BD7809" w14:textId="77777777" w:rsidR="007F24FD" w:rsidRPr="00544965" w:rsidRDefault="007F24FD" w:rsidP="007F24FD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19B2E70F" w14:textId="77777777" w:rsidR="007F24FD" w:rsidRPr="00544965" w:rsidRDefault="007F24FD" w:rsidP="007F24FD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F56F29A" w14:textId="77777777" w:rsidR="007F24FD" w:rsidRPr="00544965" w:rsidRDefault="007F24FD" w:rsidP="007F24FD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45A5FB13" w14:textId="77777777" w:rsidR="007F24FD" w:rsidRDefault="007F24FD" w:rsidP="007F24FD">
      <w:pPr>
        <w:pStyle w:val="PL"/>
      </w:pPr>
      <w:r>
        <w:t xml:space="preserve">        snssai:</w:t>
      </w:r>
    </w:p>
    <w:p w14:paraId="0B9DEEEF" w14:textId="77777777" w:rsidR="007F24FD" w:rsidRPr="00544965" w:rsidRDefault="007F24FD" w:rsidP="007F24FD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23467516" w14:textId="77777777" w:rsidR="001636F2" w:rsidRDefault="001636F2" w:rsidP="001636F2">
      <w:pPr>
        <w:pStyle w:val="PL"/>
      </w:pPr>
      <w:r>
        <w:t xml:space="preserve">        supi:</w:t>
      </w:r>
    </w:p>
    <w:p w14:paraId="6106A508" w14:textId="77777777" w:rsidR="001636F2" w:rsidRPr="00544965" w:rsidRDefault="001636F2" w:rsidP="001636F2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44E3F0EF" w14:textId="77777777" w:rsidR="007F24FD" w:rsidRPr="00544965" w:rsidRDefault="007F24FD" w:rsidP="007F24FD">
      <w:pPr>
        <w:pStyle w:val="PL"/>
      </w:pPr>
      <w:r w:rsidRPr="00544965">
        <w:t xml:space="preserve">      required:</w:t>
      </w:r>
    </w:p>
    <w:p w14:paraId="779EDDCF" w14:textId="77777777" w:rsidR="007F24FD" w:rsidRDefault="007F24FD" w:rsidP="007F24FD">
      <w:pPr>
        <w:pStyle w:val="PL"/>
      </w:pPr>
      <w:r w:rsidRPr="00544965">
        <w:t xml:space="preserve">        - </w:t>
      </w:r>
      <w:r>
        <w:t>notifType</w:t>
      </w:r>
    </w:p>
    <w:p w14:paraId="24B03800" w14:textId="77777777" w:rsidR="007F24FD" w:rsidRDefault="007F24FD" w:rsidP="007F24FD">
      <w:pPr>
        <w:pStyle w:val="PL"/>
      </w:pPr>
      <w:r w:rsidRPr="00544965">
        <w:t xml:space="preserve">        - </w:t>
      </w:r>
      <w:r>
        <w:t>gpsi</w:t>
      </w:r>
    </w:p>
    <w:p w14:paraId="17611DC3" w14:textId="77777777" w:rsidR="007F24FD" w:rsidRDefault="007F24FD" w:rsidP="007F24FD">
      <w:pPr>
        <w:pStyle w:val="PL"/>
      </w:pPr>
      <w:r w:rsidRPr="00544965">
        <w:t xml:space="preserve">        - </w:t>
      </w:r>
      <w:r>
        <w:t>snssai</w:t>
      </w:r>
    </w:p>
    <w:p w14:paraId="03BF7971" w14:textId="77777777" w:rsidR="007F24FD" w:rsidRPr="00B3056F" w:rsidRDefault="007F24FD" w:rsidP="007F24FD">
      <w:pPr>
        <w:pStyle w:val="PL"/>
      </w:pPr>
    </w:p>
    <w:p w14:paraId="1C7C3F7D" w14:textId="77777777" w:rsidR="00445B25" w:rsidRDefault="00445B25" w:rsidP="007F24FD">
      <w:pPr>
        <w:pStyle w:val="PL"/>
      </w:pPr>
      <w:r>
        <w:t xml:space="preserve">    </w:t>
      </w:r>
      <w:r w:rsidRPr="00B3056F">
        <w:t>#</w:t>
      </w:r>
    </w:p>
    <w:p w14:paraId="63A28EFC" w14:textId="7814038A" w:rsidR="007F24FD" w:rsidRDefault="007F24FD" w:rsidP="007F24FD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14:paraId="136A8243" w14:textId="1994F27C" w:rsidR="00445B25" w:rsidRPr="00B3056F" w:rsidRDefault="00445B25" w:rsidP="007F24FD">
      <w:pPr>
        <w:pStyle w:val="PL"/>
      </w:pPr>
      <w:r>
        <w:t xml:space="preserve">    </w:t>
      </w:r>
      <w:r w:rsidRPr="00B3056F">
        <w:t>#</w:t>
      </w:r>
    </w:p>
    <w:p w14:paraId="6E543675" w14:textId="77777777" w:rsidR="007F24FD" w:rsidRPr="00B3056F" w:rsidRDefault="007F24FD" w:rsidP="007F24FD">
      <w:pPr>
        <w:pStyle w:val="PL"/>
      </w:pPr>
    </w:p>
    <w:p w14:paraId="2FBA0956" w14:textId="77777777" w:rsidR="007F24FD" w:rsidRPr="00544965" w:rsidRDefault="007F24FD" w:rsidP="007F24FD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14:paraId="0F04F233" w14:textId="77777777" w:rsidR="007F24FD" w:rsidRPr="00544965" w:rsidRDefault="007F24FD" w:rsidP="007F24FD">
      <w:pPr>
        <w:pStyle w:val="PL"/>
      </w:pPr>
      <w:r w:rsidRPr="00544965">
        <w:t xml:space="preserve">      type: string</w:t>
      </w:r>
    </w:p>
    <w:p w14:paraId="4BCC4CB8" w14:textId="77777777" w:rsidR="007F24FD" w:rsidRDefault="007F24FD" w:rsidP="007F24FD">
      <w:pPr>
        <w:pStyle w:val="PL"/>
      </w:pPr>
      <w:r w:rsidRPr="00544965">
        <w:t xml:space="preserve">      description: contains </w:t>
      </w:r>
      <w:r>
        <w:t>the resource ID of slice authentication context</w:t>
      </w:r>
    </w:p>
    <w:p w14:paraId="77A7FF8A" w14:textId="77777777" w:rsidR="007F24FD" w:rsidRDefault="007F24FD" w:rsidP="007F24FD">
      <w:pPr>
        <w:pStyle w:val="PL"/>
      </w:pPr>
      <w:r>
        <w:t xml:space="preserve">      nullable: false</w:t>
      </w:r>
    </w:p>
    <w:p w14:paraId="12F2AA65" w14:textId="77777777" w:rsidR="007F24FD" w:rsidRPr="004317B4" w:rsidRDefault="007F24FD" w:rsidP="007F24FD">
      <w:pPr>
        <w:pStyle w:val="PL"/>
      </w:pPr>
    </w:p>
    <w:p w14:paraId="027FA582" w14:textId="77777777" w:rsidR="007F24FD" w:rsidRPr="00544965" w:rsidRDefault="007F24FD" w:rsidP="007F24FD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14:paraId="75FD2445" w14:textId="77777777" w:rsidR="007F24FD" w:rsidRPr="00544965" w:rsidRDefault="007F24FD" w:rsidP="007F24FD">
      <w:pPr>
        <w:pStyle w:val="PL"/>
      </w:pPr>
      <w:r w:rsidRPr="00544965">
        <w:t xml:space="preserve">      type: string</w:t>
      </w:r>
    </w:p>
    <w:p w14:paraId="0B65662E" w14:textId="454894B6" w:rsidR="007F24FD" w:rsidRPr="00544965" w:rsidRDefault="007F24FD" w:rsidP="007F24FD">
      <w:pPr>
        <w:pStyle w:val="PL"/>
      </w:pPr>
      <w:r w:rsidRPr="00544965">
        <w:t xml:space="preserve">      format: </w:t>
      </w:r>
      <w:r w:rsidR="00BF7BE1">
        <w:t>byte</w:t>
      </w:r>
    </w:p>
    <w:p w14:paraId="4C0DA789" w14:textId="77777777" w:rsidR="007F24FD" w:rsidRDefault="007F24FD" w:rsidP="007F24FD">
      <w:pPr>
        <w:pStyle w:val="PL"/>
      </w:pPr>
      <w:r w:rsidRPr="00544965">
        <w:t xml:space="preserve">      description: contains an EAP packet</w:t>
      </w:r>
    </w:p>
    <w:p w14:paraId="42E10EC8" w14:textId="77777777" w:rsidR="007F24FD" w:rsidRDefault="007F24FD" w:rsidP="007F24FD">
      <w:pPr>
        <w:pStyle w:val="PL"/>
      </w:pPr>
      <w:r>
        <w:t xml:space="preserve">      nullable: true</w:t>
      </w:r>
    </w:p>
    <w:p w14:paraId="25EA16AA" w14:textId="77777777" w:rsidR="00B05ABF" w:rsidRDefault="00B05ABF" w:rsidP="00B05ABF">
      <w:pPr>
        <w:pStyle w:val="PL"/>
      </w:pPr>
    </w:p>
    <w:p w14:paraId="20744AC8" w14:textId="77777777" w:rsidR="00B05ABF" w:rsidRDefault="00B05ABF" w:rsidP="00B05ABF">
      <w:pPr>
        <w:pStyle w:val="PL"/>
      </w:pPr>
      <w:r>
        <w:t xml:space="preserve">    #</w:t>
      </w:r>
    </w:p>
    <w:p w14:paraId="28659806" w14:textId="77777777" w:rsidR="00B05ABF" w:rsidRDefault="00B05ABF" w:rsidP="00B05ABF">
      <w:pPr>
        <w:pStyle w:val="PL"/>
      </w:pPr>
      <w:r>
        <w:t xml:space="preserve">    # ENUMS:</w:t>
      </w:r>
    </w:p>
    <w:p w14:paraId="5C85EEF3" w14:textId="77777777" w:rsidR="00B05ABF" w:rsidRPr="00544965" w:rsidRDefault="00B05ABF" w:rsidP="00B05ABF">
      <w:pPr>
        <w:pStyle w:val="PL"/>
      </w:pPr>
      <w:r>
        <w:t xml:space="preserve">    #</w:t>
      </w:r>
    </w:p>
    <w:p w14:paraId="192CD924" w14:textId="77777777" w:rsidR="00B05ABF" w:rsidRDefault="00B05ABF" w:rsidP="00B05ABF">
      <w:pPr>
        <w:pStyle w:val="PL"/>
        <w:rPr>
          <w:lang w:val="en-US"/>
        </w:rPr>
      </w:pPr>
    </w:p>
    <w:p w14:paraId="6892ED07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SliceAuthNotificationType:</w:t>
      </w:r>
    </w:p>
    <w:p w14:paraId="679C1329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type: string</w:t>
      </w:r>
    </w:p>
    <w:p w14:paraId="69980221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enum:</w:t>
      </w:r>
    </w:p>
    <w:p w14:paraId="07969DF5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SLICE_RE_AUTH</w:t>
      </w:r>
    </w:p>
    <w:p w14:paraId="38367E0C" w14:textId="77777777" w:rsidR="00B05ABF" w:rsidRPr="00855D11" w:rsidRDefault="00B05ABF" w:rsidP="00B05ABF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SLICE_REVOCATION</w:t>
      </w:r>
    </w:p>
    <w:p w14:paraId="3AA34DBD" w14:textId="77777777" w:rsidR="00B05ABF" w:rsidRDefault="00B05ABF" w:rsidP="007F24FD">
      <w:pPr>
        <w:pStyle w:val="PL"/>
      </w:pPr>
    </w:p>
    <w:p w14:paraId="279B2538" w14:textId="0EA6DE07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7" w:name="_Toc1127494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4B1B9" w14:textId="34C93308" w:rsidR="00857356" w:rsidRPr="00785D35" w:rsidRDefault="00857356" w:rsidP="00085C89">
      <w:pPr>
        <w:pStyle w:val="Heading1"/>
      </w:pPr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47"/>
    </w:p>
    <w:p w14:paraId="5D12C093" w14:textId="77777777" w:rsidR="00857356" w:rsidRPr="00785D35" w:rsidRDefault="00857356" w:rsidP="00857356">
      <w:pPr>
        <w:pStyle w:val="PL"/>
      </w:pPr>
      <w:r w:rsidRPr="00785D35">
        <w:t>openapi: 3.0.0</w:t>
      </w:r>
    </w:p>
    <w:p w14:paraId="3372B459" w14:textId="77777777" w:rsidR="00857356" w:rsidRDefault="00857356" w:rsidP="00857356">
      <w:pPr>
        <w:pStyle w:val="PL"/>
        <w:rPr>
          <w:lang w:val="fr-FR"/>
        </w:rPr>
      </w:pPr>
    </w:p>
    <w:p w14:paraId="527D9837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74566AC" w14:textId="77777777" w:rsidR="00857356" w:rsidRPr="003B6423" w:rsidRDefault="00857356" w:rsidP="00857356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14:paraId="7C80B583" w14:textId="7E02FC69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</w:p>
    <w:p w14:paraId="70C06B68" w14:textId="77777777" w:rsidR="00857356" w:rsidRDefault="00857356" w:rsidP="0085735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0E5688C" w14:textId="77777777" w:rsidR="00857356" w:rsidRPr="003B6423" w:rsidRDefault="00857356" w:rsidP="00857356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14:paraId="1BE88EC4" w14:textId="29A693BF" w:rsidR="00857356" w:rsidRDefault="00857356" w:rsidP="00857356">
      <w:pPr>
        <w:pStyle w:val="PL"/>
      </w:pPr>
      <w:r>
        <w:t xml:space="preserve">    © 202</w:t>
      </w:r>
      <w:r w:rsidR="008A4D78">
        <w:t>2</w:t>
      </w:r>
      <w:r>
        <w:t xml:space="preserve">, 3GPP Organizational Partners (ARIB, ATIS, CCSA, ETSI, TSDSI, TTA, TTC).  </w:t>
      </w:r>
    </w:p>
    <w:p w14:paraId="43B9A8C1" w14:textId="77777777" w:rsidR="00857356" w:rsidRDefault="00857356" w:rsidP="00857356">
      <w:pPr>
        <w:pStyle w:val="PL"/>
      </w:pPr>
      <w:r>
        <w:t xml:space="preserve">    All rights reserved.</w:t>
      </w:r>
    </w:p>
    <w:p w14:paraId="448BCCC1" w14:textId="77777777" w:rsidR="00857356" w:rsidRDefault="00857356" w:rsidP="00857356">
      <w:pPr>
        <w:pStyle w:val="PL"/>
        <w:rPr>
          <w:lang w:val="fr-FR"/>
        </w:rPr>
      </w:pPr>
    </w:p>
    <w:p w14:paraId="423ADD62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74BC733" w14:textId="539A3850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r w:rsidR="00C42A89">
        <w:rPr>
          <w:lang w:val="fr-FR" w:eastAsia="zh-CN"/>
        </w:rPr>
        <w:t>5</w:t>
      </w:r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6125DE1F" w14:textId="77777777" w:rsidR="00857356" w:rsidRPr="003B6423" w:rsidRDefault="00857356" w:rsidP="0085735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14:paraId="04C72900" w14:textId="77777777" w:rsidR="00857356" w:rsidRDefault="00857356" w:rsidP="00857356">
      <w:pPr>
        <w:pStyle w:val="PL"/>
      </w:pPr>
    </w:p>
    <w:p w14:paraId="677CA164" w14:textId="77777777" w:rsidR="00857356" w:rsidRPr="001573A3" w:rsidRDefault="00857356" w:rsidP="00857356">
      <w:pPr>
        <w:pStyle w:val="PL"/>
      </w:pPr>
      <w:r w:rsidRPr="001573A3">
        <w:t>servers:</w:t>
      </w:r>
    </w:p>
    <w:p w14:paraId="3348629A" w14:textId="77777777" w:rsidR="00857356" w:rsidRPr="001573A3" w:rsidRDefault="00857356" w:rsidP="00857356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14:paraId="7AFB8FA6" w14:textId="77777777" w:rsidR="00857356" w:rsidRPr="00986E88" w:rsidRDefault="00857356" w:rsidP="00857356">
      <w:pPr>
        <w:pStyle w:val="PL"/>
      </w:pPr>
      <w:r w:rsidRPr="001573A3">
        <w:t xml:space="preserve">    </w:t>
      </w:r>
      <w:r w:rsidRPr="00986E88">
        <w:t>variables:</w:t>
      </w:r>
    </w:p>
    <w:p w14:paraId="1FC2CE1D" w14:textId="77777777" w:rsidR="00857356" w:rsidRPr="00986E88" w:rsidRDefault="00857356" w:rsidP="00857356">
      <w:pPr>
        <w:pStyle w:val="PL"/>
      </w:pPr>
      <w:r w:rsidRPr="00986E88">
        <w:t xml:space="preserve">      apiRoot:</w:t>
      </w:r>
    </w:p>
    <w:p w14:paraId="0F69FD4A" w14:textId="77777777" w:rsidR="00857356" w:rsidRPr="00986E88" w:rsidRDefault="00857356" w:rsidP="0085735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026AFAF" w14:textId="77777777" w:rsidR="00857356" w:rsidRPr="00986E88" w:rsidRDefault="00857356" w:rsidP="0085735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72EC86F" w14:textId="77777777" w:rsidR="00857356" w:rsidRDefault="00857356" w:rsidP="00857356">
      <w:pPr>
        <w:pStyle w:val="PL"/>
        <w:rPr>
          <w:lang w:val="en-US"/>
        </w:rPr>
      </w:pPr>
    </w:p>
    <w:p w14:paraId="78CC078A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64A2255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513F19E" w14:textId="77777777" w:rsidR="00857356" w:rsidRPr="002857AD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92912F8" w14:textId="77777777" w:rsidR="00857356" w:rsidRDefault="00857356" w:rsidP="00857356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14:paraId="07C95C09" w14:textId="77777777" w:rsidR="00857356" w:rsidRDefault="00857356" w:rsidP="00857356">
      <w:pPr>
        <w:pStyle w:val="PL"/>
      </w:pPr>
    </w:p>
    <w:p w14:paraId="52DC71A0" w14:textId="77777777" w:rsidR="00857356" w:rsidRDefault="00857356" w:rsidP="00857356">
      <w:pPr>
        <w:pStyle w:val="PL"/>
      </w:pPr>
      <w:r w:rsidRPr="00986E88">
        <w:t>paths:</w:t>
      </w:r>
    </w:p>
    <w:p w14:paraId="6DFFF558" w14:textId="77777777" w:rsidR="00857356" w:rsidRPr="00544965" w:rsidRDefault="00857356" w:rsidP="00857356">
      <w:pPr>
        <w:pStyle w:val="PL"/>
      </w:pPr>
      <w:r>
        <w:t xml:space="preserve">  /</w:t>
      </w:r>
      <w:r w:rsidRPr="00544965">
        <w:t>authentications:</w:t>
      </w:r>
    </w:p>
    <w:p w14:paraId="0F74123B" w14:textId="77777777" w:rsidR="00857356" w:rsidRPr="00544965" w:rsidRDefault="00857356" w:rsidP="00857356">
      <w:pPr>
        <w:pStyle w:val="PL"/>
      </w:pPr>
      <w:r w:rsidRPr="00544965">
        <w:t xml:space="preserve">    post:</w:t>
      </w:r>
    </w:p>
    <w:p w14:paraId="72EC0C11" w14:textId="77777777" w:rsidR="00857356" w:rsidRPr="00690A26" w:rsidRDefault="00857356" w:rsidP="00857356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authentication context</w:t>
      </w:r>
    </w:p>
    <w:p w14:paraId="6497CF93" w14:textId="77777777" w:rsidR="00857356" w:rsidRPr="00690A26" w:rsidRDefault="00857356" w:rsidP="00857356">
      <w:pPr>
        <w:pStyle w:val="PL"/>
      </w:pPr>
      <w:r w:rsidRPr="00690A26">
        <w:lastRenderedPageBreak/>
        <w:t xml:space="preserve">      operationId: </w:t>
      </w:r>
      <w:r>
        <w:t>CreateAuthenticationContext</w:t>
      </w:r>
    </w:p>
    <w:p w14:paraId="2F032DB8" w14:textId="77777777" w:rsidR="00857356" w:rsidRPr="00690A26" w:rsidRDefault="00857356" w:rsidP="00857356">
      <w:pPr>
        <w:pStyle w:val="PL"/>
      </w:pPr>
      <w:r w:rsidRPr="00690A26">
        <w:t xml:space="preserve">      tags:</w:t>
      </w:r>
    </w:p>
    <w:p w14:paraId="27FDB43A" w14:textId="77777777" w:rsidR="00857356" w:rsidRDefault="00857356" w:rsidP="00857356">
      <w:pPr>
        <w:pStyle w:val="PL"/>
      </w:pPr>
      <w:r w:rsidRPr="00690A26">
        <w:t xml:space="preserve">        - </w:t>
      </w:r>
      <w:r>
        <w:t>Authentications (Collections)</w:t>
      </w:r>
    </w:p>
    <w:p w14:paraId="4AF7DA61" w14:textId="77777777" w:rsidR="00857356" w:rsidRPr="00544965" w:rsidRDefault="00857356" w:rsidP="00857356">
      <w:pPr>
        <w:pStyle w:val="PL"/>
      </w:pPr>
      <w:r w:rsidRPr="00544965">
        <w:t xml:space="preserve">      requestBody:</w:t>
      </w:r>
    </w:p>
    <w:p w14:paraId="218195C1" w14:textId="77777777" w:rsidR="00857356" w:rsidRPr="00544965" w:rsidRDefault="00857356" w:rsidP="00857356">
      <w:pPr>
        <w:pStyle w:val="PL"/>
      </w:pPr>
      <w:r w:rsidRPr="00544965">
        <w:t xml:space="preserve">        content:</w:t>
      </w:r>
    </w:p>
    <w:p w14:paraId="035AD0C7" w14:textId="77777777" w:rsidR="00857356" w:rsidRPr="00544965" w:rsidRDefault="00857356" w:rsidP="00857356">
      <w:pPr>
        <w:pStyle w:val="PL"/>
      </w:pPr>
      <w:r w:rsidRPr="00544965">
        <w:t xml:space="preserve">          application/json:</w:t>
      </w:r>
    </w:p>
    <w:p w14:paraId="4E081698" w14:textId="77777777" w:rsidR="00857356" w:rsidRPr="00544965" w:rsidRDefault="00857356" w:rsidP="00857356">
      <w:pPr>
        <w:pStyle w:val="PL"/>
      </w:pPr>
      <w:r w:rsidRPr="00544965">
        <w:t xml:space="preserve">            schema:</w:t>
      </w:r>
    </w:p>
    <w:p w14:paraId="275796D1" w14:textId="77777777" w:rsidR="00857356" w:rsidRPr="00544965" w:rsidRDefault="00857356" w:rsidP="00857356">
      <w:pPr>
        <w:pStyle w:val="PL"/>
      </w:pPr>
      <w:r w:rsidRPr="00544965">
        <w:t xml:space="preserve">              $ref: '#/components/schemas/AuthInfo'</w:t>
      </w:r>
    </w:p>
    <w:p w14:paraId="6641A258" w14:textId="77777777" w:rsidR="00857356" w:rsidRPr="00544965" w:rsidRDefault="00857356" w:rsidP="00857356">
      <w:pPr>
        <w:pStyle w:val="PL"/>
      </w:pPr>
      <w:r w:rsidRPr="00544965">
        <w:t xml:space="preserve">        required: true</w:t>
      </w:r>
    </w:p>
    <w:p w14:paraId="7EFE02AD" w14:textId="77777777" w:rsidR="00857356" w:rsidRPr="005B2602" w:rsidRDefault="00857356" w:rsidP="00857356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1B99896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781FA85A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AuthC</w:t>
      </w:r>
      <w:r>
        <w:rPr>
          <w:lang w:val="fr-FR"/>
        </w:rPr>
        <w:t>ontext successfully created</w:t>
      </w:r>
    </w:p>
    <w:p w14:paraId="718A7A41" w14:textId="77777777" w:rsidR="00857356" w:rsidRPr="005B2602" w:rsidRDefault="00857356" w:rsidP="00857356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68810FAA" w14:textId="77777777" w:rsidR="00857356" w:rsidRPr="00544965" w:rsidRDefault="00857356" w:rsidP="00857356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3A42D6EF" w14:textId="77777777" w:rsidR="00857356" w:rsidRPr="00544965" w:rsidRDefault="00857356" w:rsidP="00857356">
      <w:pPr>
        <w:pStyle w:val="PL"/>
      </w:pPr>
      <w:r w:rsidRPr="00544965">
        <w:t xml:space="preserve">              schema:</w:t>
      </w:r>
    </w:p>
    <w:p w14:paraId="313C5110" w14:textId="77777777" w:rsidR="00857356" w:rsidRDefault="00857356" w:rsidP="00857356">
      <w:pPr>
        <w:pStyle w:val="PL"/>
      </w:pPr>
      <w:r w:rsidRPr="00544965">
        <w:t xml:space="preserve">                $ref: '#/components/schemas/AuthC</w:t>
      </w:r>
      <w:r>
        <w:t>ontext</w:t>
      </w:r>
      <w:r w:rsidRPr="00544965">
        <w:t>'</w:t>
      </w:r>
    </w:p>
    <w:p w14:paraId="71FE9C2A" w14:textId="77777777" w:rsidR="00857356" w:rsidRDefault="00857356" w:rsidP="00857356">
      <w:pPr>
        <w:pStyle w:val="PL"/>
      </w:pPr>
      <w:r>
        <w:t xml:space="preserve">          headers:</w:t>
      </w:r>
    </w:p>
    <w:p w14:paraId="4FB9F0CA" w14:textId="77777777" w:rsidR="00857356" w:rsidRDefault="00857356" w:rsidP="00857356">
      <w:pPr>
        <w:pStyle w:val="PL"/>
      </w:pPr>
      <w:r>
        <w:t xml:space="preserve">            Location:</w:t>
      </w:r>
    </w:p>
    <w:p w14:paraId="2B57670D" w14:textId="77777777" w:rsidR="00857356" w:rsidRDefault="00857356" w:rsidP="00857356">
      <w:pPr>
        <w:pStyle w:val="PL"/>
      </w:pPr>
      <w:r>
        <w:t xml:space="preserve">              description: 'Contains the URI of the newly created resource according to the structure: {apiRoot}/nnssaaf-aiw/v1/authentications/{authCtxId}'</w:t>
      </w:r>
    </w:p>
    <w:p w14:paraId="53192641" w14:textId="77777777" w:rsidR="00857356" w:rsidRDefault="00857356" w:rsidP="00857356">
      <w:pPr>
        <w:pStyle w:val="PL"/>
      </w:pPr>
      <w:r>
        <w:t xml:space="preserve">              required: true</w:t>
      </w:r>
    </w:p>
    <w:p w14:paraId="06DD5EDD" w14:textId="77777777" w:rsidR="00857356" w:rsidRDefault="00857356" w:rsidP="00857356">
      <w:pPr>
        <w:pStyle w:val="PL"/>
      </w:pPr>
      <w:r>
        <w:t xml:space="preserve">              schema:</w:t>
      </w:r>
    </w:p>
    <w:p w14:paraId="758CF031" w14:textId="77777777" w:rsidR="00857356" w:rsidRPr="009B7C48" w:rsidRDefault="00857356" w:rsidP="00857356">
      <w:pPr>
        <w:pStyle w:val="PL"/>
        <w:rPr>
          <w:lang w:val="en-US"/>
        </w:rPr>
      </w:pPr>
      <w:r>
        <w:t xml:space="preserve">                type: string</w:t>
      </w:r>
    </w:p>
    <w:p w14:paraId="3AE77293" w14:textId="77777777" w:rsidR="0085735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C234519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01EA5CD" w14:textId="77777777" w:rsidR="00857356" w:rsidRPr="00690A2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2CB7B85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4E7330" w14:textId="77777777" w:rsidR="00857356" w:rsidRPr="00544965" w:rsidRDefault="00857356" w:rsidP="00857356">
      <w:pPr>
        <w:pStyle w:val="PL"/>
      </w:pPr>
      <w:r w:rsidRPr="00544965">
        <w:t xml:space="preserve">        '400':</w:t>
      </w:r>
    </w:p>
    <w:p w14:paraId="43A5B20F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responses/400'</w:t>
      </w:r>
    </w:p>
    <w:p w14:paraId="6C483B51" w14:textId="6528F25C" w:rsidR="00670DB7" w:rsidRPr="00544965" w:rsidRDefault="00670DB7" w:rsidP="00670DB7">
      <w:pPr>
        <w:pStyle w:val="PL"/>
        <w:rPr>
          <w:ins w:id="148" w:author="Ulrich Wiehe" w:date="2022-11-02T11:01:00Z"/>
        </w:rPr>
      </w:pPr>
      <w:ins w:id="149" w:author="Ulrich Wiehe" w:date="2022-11-02T11:01:00Z">
        <w:r w:rsidRPr="00544965">
          <w:t xml:space="preserve">        '40</w:t>
        </w:r>
        <w:r>
          <w:t>1</w:t>
        </w:r>
        <w:r w:rsidRPr="00544965">
          <w:t>':</w:t>
        </w:r>
      </w:ins>
    </w:p>
    <w:p w14:paraId="2A1880B9" w14:textId="4744E7C5" w:rsidR="00670DB7" w:rsidRPr="00690A26" w:rsidRDefault="00670DB7" w:rsidP="00670DB7">
      <w:pPr>
        <w:pStyle w:val="PL"/>
        <w:rPr>
          <w:ins w:id="150" w:author="Ulrich Wiehe" w:date="2022-11-02T11:01:00Z"/>
          <w:lang w:val="en-US"/>
        </w:rPr>
      </w:pPr>
      <w:ins w:id="151" w:author="Ulrich Wiehe" w:date="2022-11-02T11:0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6ACB713" w14:textId="77777777" w:rsidR="00857356" w:rsidRPr="00544965" w:rsidRDefault="00857356" w:rsidP="00857356">
      <w:pPr>
        <w:pStyle w:val="PL"/>
      </w:pPr>
      <w:r w:rsidRPr="00544965">
        <w:t xml:space="preserve">        '403':</w:t>
      </w:r>
    </w:p>
    <w:p w14:paraId="6AF834A2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4F0817CC" w14:textId="77777777" w:rsidR="00857356" w:rsidRPr="00544965" w:rsidRDefault="00857356" w:rsidP="00857356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0485CB00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63573C56" w14:textId="4F4DD82C" w:rsidR="00670DB7" w:rsidRPr="00544965" w:rsidRDefault="00670DB7" w:rsidP="00670DB7">
      <w:pPr>
        <w:pStyle w:val="PL"/>
        <w:rPr>
          <w:ins w:id="152" w:author="Ulrich Wiehe" w:date="2022-11-02T11:02:00Z"/>
        </w:rPr>
      </w:pPr>
      <w:ins w:id="153" w:author="Ulrich Wiehe" w:date="2022-11-02T11:02:00Z">
        <w:r w:rsidRPr="00544965">
          <w:t xml:space="preserve">        '4</w:t>
        </w:r>
        <w:r>
          <w:t>11</w:t>
        </w:r>
        <w:r w:rsidRPr="00544965">
          <w:t>':</w:t>
        </w:r>
      </w:ins>
    </w:p>
    <w:p w14:paraId="24B29153" w14:textId="1764CC61" w:rsidR="00670DB7" w:rsidRPr="00690A26" w:rsidRDefault="00670DB7" w:rsidP="00670DB7">
      <w:pPr>
        <w:pStyle w:val="PL"/>
        <w:rPr>
          <w:ins w:id="154" w:author="Ulrich Wiehe" w:date="2022-11-02T11:02:00Z"/>
          <w:lang w:val="en-US"/>
        </w:rPr>
      </w:pPr>
      <w:ins w:id="155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responses/411'</w:t>
        </w:r>
      </w:ins>
    </w:p>
    <w:p w14:paraId="44F33EA3" w14:textId="35C362DA" w:rsidR="00670DB7" w:rsidRPr="00544965" w:rsidRDefault="00670DB7" w:rsidP="00670DB7">
      <w:pPr>
        <w:pStyle w:val="PL"/>
        <w:rPr>
          <w:ins w:id="156" w:author="Ulrich Wiehe" w:date="2022-11-02T11:02:00Z"/>
        </w:rPr>
      </w:pPr>
      <w:ins w:id="157" w:author="Ulrich Wiehe" w:date="2022-11-02T11:02:00Z">
        <w:r w:rsidRPr="00544965">
          <w:t xml:space="preserve">        '4</w:t>
        </w:r>
        <w:r>
          <w:t>13</w:t>
        </w:r>
        <w:r w:rsidRPr="00544965">
          <w:t>':</w:t>
        </w:r>
      </w:ins>
    </w:p>
    <w:p w14:paraId="42B6BC1F" w14:textId="6BC69936" w:rsidR="00670DB7" w:rsidRPr="00690A26" w:rsidRDefault="00670DB7" w:rsidP="00670DB7">
      <w:pPr>
        <w:pStyle w:val="PL"/>
        <w:rPr>
          <w:ins w:id="158" w:author="Ulrich Wiehe" w:date="2022-11-02T11:02:00Z"/>
          <w:lang w:val="en-US"/>
        </w:rPr>
      </w:pPr>
      <w:ins w:id="159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responses/413'</w:t>
        </w:r>
      </w:ins>
    </w:p>
    <w:p w14:paraId="4DFF3843" w14:textId="41A12019" w:rsidR="00670DB7" w:rsidRPr="00544965" w:rsidRDefault="00670DB7" w:rsidP="00670DB7">
      <w:pPr>
        <w:pStyle w:val="PL"/>
        <w:rPr>
          <w:ins w:id="160" w:author="Ulrich Wiehe" w:date="2022-11-02T11:02:00Z"/>
        </w:rPr>
      </w:pPr>
      <w:ins w:id="161" w:author="Ulrich Wiehe" w:date="2022-11-02T11:02:00Z">
        <w:r w:rsidRPr="00544965">
          <w:t xml:space="preserve">        '4</w:t>
        </w:r>
        <w:r>
          <w:t>15</w:t>
        </w:r>
        <w:r w:rsidRPr="00544965">
          <w:t>':</w:t>
        </w:r>
      </w:ins>
    </w:p>
    <w:p w14:paraId="531E31FD" w14:textId="20DD910C" w:rsidR="00670DB7" w:rsidRPr="00690A26" w:rsidRDefault="00670DB7" w:rsidP="00670DB7">
      <w:pPr>
        <w:pStyle w:val="PL"/>
        <w:rPr>
          <w:ins w:id="162" w:author="Ulrich Wiehe" w:date="2022-11-02T11:02:00Z"/>
          <w:lang w:val="en-US"/>
        </w:rPr>
      </w:pPr>
      <w:ins w:id="163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responses/415'</w:t>
        </w:r>
      </w:ins>
    </w:p>
    <w:p w14:paraId="4566FDE8" w14:textId="2258851C" w:rsidR="00670DB7" w:rsidRPr="00544965" w:rsidRDefault="00670DB7" w:rsidP="00670DB7">
      <w:pPr>
        <w:pStyle w:val="PL"/>
        <w:rPr>
          <w:ins w:id="164" w:author="Ulrich Wiehe" w:date="2022-11-02T11:02:00Z"/>
        </w:rPr>
      </w:pPr>
      <w:ins w:id="165" w:author="Ulrich Wiehe" w:date="2022-11-02T11:02:00Z">
        <w:r w:rsidRPr="00544965">
          <w:t xml:space="preserve">        '4</w:t>
        </w:r>
        <w:r>
          <w:t>29</w:t>
        </w:r>
        <w:r w:rsidRPr="00544965">
          <w:t>':</w:t>
        </w:r>
      </w:ins>
    </w:p>
    <w:p w14:paraId="1B27797C" w14:textId="6F2E9807" w:rsidR="00670DB7" w:rsidRPr="00690A26" w:rsidRDefault="00670DB7" w:rsidP="00670DB7">
      <w:pPr>
        <w:pStyle w:val="PL"/>
        <w:rPr>
          <w:ins w:id="166" w:author="Ulrich Wiehe" w:date="2022-11-02T11:02:00Z"/>
          <w:lang w:val="en-US"/>
        </w:rPr>
      </w:pPr>
      <w:ins w:id="167" w:author="Ulrich Wiehe" w:date="2022-11-02T11:0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responses/429'</w:t>
        </w:r>
      </w:ins>
    </w:p>
    <w:p w14:paraId="42C851D7" w14:textId="348D060A" w:rsidR="00670DB7" w:rsidRPr="00544965" w:rsidRDefault="00670DB7" w:rsidP="00670DB7">
      <w:pPr>
        <w:pStyle w:val="PL"/>
        <w:rPr>
          <w:ins w:id="168" w:author="Ulrich Wiehe" w:date="2022-11-02T11:03:00Z"/>
        </w:rPr>
      </w:pPr>
      <w:ins w:id="169" w:author="Ulrich Wiehe" w:date="2022-11-02T11:03:00Z">
        <w:r w:rsidRPr="00544965">
          <w:t xml:space="preserve">        '</w:t>
        </w:r>
        <w:r>
          <w:t>5</w:t>
        </w:r>
        <w:r w:rsidRPr="00544965">
          <w:t>00':</w:t>
        </w:r>
      </w:ins>
    </w:p>
    <w:p w14:paraId="19F884A4" w14:textId="2535CE7A" w:rsidR="00670DB7" w:rsidRPr="00690A26" w:rsidRDefault="00670DB7" w:rsidP="00670DB7">
      <w:pPr>
        <w:pStyle w:val="PL"/>
        <w:rPr>
          <w:ins w:id="170" w:author="Ulrich Wiehe" w:date="2022-11-02T11:03:00Z"/>
          <w:lang w:val="en-US"/>
        </w:rPr>
      </w:pPr>
      <w:ins w:id="171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3B45CA85" w14:textId="448DD5CA" w:rsidR="00670DB7" w:rsidRPr="00544965" w:rsidRDefault="00670DB7" w:rsidP="00670DB7">
      <w:pPr>
        <w:pStyle w:val="PL"/>
        <w:rPr>
          <w:ins w:id="172" w:author="Ulrich Wiehe" w:date="2022-11-02T11:03:00Z"/>
        </w:rPr>
      </w:pPr>
      <w:ins w:id="173" w:author="Ulrich Wiehe" w:date="2022-11-02T11:03:00Z">
        <w:r w:rsidRPr="00544965">
          <w:t xml:space="preserve">        '</w:t>
        </w:r>
        <w:r>
          <w:t>502</w:t>
        </w:r>
        <w:r w:rsidRPr="00544965">
          <w:t>':</w:t>
        </w:r>
      </w:ins>
    </w:p>
    <w:p w14:paraId="7F771240" w14:textId="6CC74606" w:rsidR="00670DB7" w:rsidRPr="00690A26" w:rsidRDefault="00670DB7" w:rsidP="00670DB7">
      <w:pPr>
        <w:pStyle w:val="PL"/>
        <w:rPr>
          <w:ins w:id="174" w:author="Ulrich Wiehe" w:date="2022-11-02T11:03:00Z"/>
          <w:lang w:val="en-US"/>
        </w:rPr>
      </w:pPr>
      <w:ins w:id="175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responses/502'</w:t>
        </w:r>
      </w:ins>
    </w:p>
    <w:p w14:paraId="0F6CEAC0" w14:textId="28650534" w:rsidR="00670DB7" w:rsidRPr="00544965" w:rsidRDefault="00670DB7" w:rsidP="00670DB7">
      <w:pPr>
        <w:pStyle w:val="PL"/>
        <w:rPr>
          <w:ins w:id="176" w:author="Ulrich Wiehe" w:date="2022-11-02T11:03:00Z"/>
        </w:rPr>
      </w:pPr>
      <w:ins w:id="177" w:author="Ulrich Wiehe" w:date="2022-11-02T11:03:00Z">
        <w:r w:rsidRPr="00544965">
          <w:t xml:space="preserve">        '</w:t>
        </w:r>
        <w:r>
          <w:t>503</w:t>
        </w:r>
        <w:r w:rsidRPr="00544965">
          <w:t>':</w:t>
        </w:r>
      </w:ins>
    </w:p>
    <w:p w14:paraId="60767681" w14:textId="41C5111B" w:rsidR="00670DB7" w:rsidRPr="00690A26" w:rsidRDefault="00670DB7" w:rsidP="00670DB7">
      <w:pPr>
        <w:pStyle w:val="PL"/>
        <w:rPr>
          <w:ins w:id="178" w:author="Ulrich Wiehe" w:date="2022-11-02T11:03:00Z"/>
          <w:lang w:val="en-US"/>
        </w:rPr>
      </w:pPr>
      <w:ins w:id="179" w:author="Ulrich Wiehe" w:date="2022-11-02T11:0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1BC962F8" w14:textId="77777777" w:rsidR="00857356" w:rsidRPr="00544965" w:rsidRDefault="00857356" w:rsidP="00857356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17E67EC4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responses/504'</w:t>
      </w:r>
    </w:p>
    <w:p w14:paraId="0099E14D" w14:textId="77777777" w:rsidR="00857356" w:rsidRDefault="00857356" w:rsidP="00857356">
      <w:pPr>
        <w:pStyle w:val="PL"/>
      </w:pPr>
    </w:p>
    <w:p w14:paraId="2A64EE03" w14:textId="77777777" w:rsidR="00857356" w:rsidRPr="00544965" w:rsidRDefault="00857356" w:rsidP="00857356">
      <w:pPr>
        <w:pStyle w:val="PL"/>
      </w:pPr>
      <w:r w:rsidRPr="00544965">
        <w:t xml:space="preserve">  /authentications/{authCtxId}:</w:t>
      </w:r>
    </w:p>
    <w:p w14:paraId="7D0BB4EA" w14:textId="77777777" w:rsidR="00857356" w:rsidRPr="00544965" w:rsidRDefault="00857356" w:rsidP="00857356">
      <w:pPr>
        <w:pStyle w:val="PL"/>
      </w:pPr>
      <w:r w:rsidRPr="00544965">
        <w:t xml:space="preserve">    put:</w:t>
      </w:r>
    </w:p>
    <w:p w14:paraId="452879D1" w14:textId="77777777" w:rsidR="00857356" w:rsidRPr="00690A26" w:rsidRDefault="00857356" w:rsidP="00857356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authentication result</w:t>
      </w:r>
    </w:p>
    <w:p w14:paraId="3CD6324C" w14:textId="77777777" w:rsidR="00857356" w:rsidRPr="00690A26" w:rsidRDefault="00857356" w:rsidP="00857356">
      <w:pPr>
        <w:pStyle w:val="PL"/>
      </w:pPr>
      <w:r w:rsidRPr="00690A26">
        <w:t xml:space="preserve">      operationId: </w:t>
      </w:r>
      <w:r>
        <w:t>ConfirmAuthentication</w:t>
      </w:r>
    </w:p>
    <w:p w14:paraId="0054729E" w14:textId="77777777" w:rsidR="00857356" w:rsidRPr="00690A26" w:rsidRDefault="00857356" w:rsidP="00857356">
      <w:pPr>
        <w:pStyle w:val="PL"/>
      </w:pPr>
      <w:r w:rsidRPr="00690A26">
        <w:t xml:space="preserve">      tags:</w:t>
      </w:r>
    </w:p>
    <w:p w14:paraId="42BDC52E" w14:textId="77777777" w:rsidR="00857356" w:rsidRDefault="00857356" w:rsidP="00857356">
      <w:pPr>
        <w:pStyle w:val="PL"/>
      </w:pPr>
      <w:r w:rsidRPr="00690A26">
        <w:t xml:space="preserve">        - </w:t>
      </w:r>
      <w:r>
        <w:t>Authentication (Document)</w:t>
      </w:r>
    </w:p>
    <w:p w14:paraId="05424EE2" w14:textId="77777777" w:rsidR="00857356" w:rsidRPr="00544965" w:rsidRDefault="00857356" w:rsidP="00857356">
      <w:pPr>
        <w:pStyle w:val="PL"/>
      </w:pPr>
      <w:r w:rsidRPr="00544965">
        <w:t xml:space="preserve">      parameters:</w:t>
      </w:r>
    </w:p>
    <w:p w14:paraId="5BD8D571" w14:textId="77777777" w:rsidR="00857356" w:rsidRPr="00544965" w:rsidRDefault="00857356" w:rsidP="00857356">
      <w:pPr>
        <w:pStyle w:val="PL"/>
      </w:pPr>
      <w:r w:rsidRPr="00544965">
        <w:t xml:space="preserve">        - name: authCtxId</w:t>
      </w:r>
    </w:p>
    <w:p w14:paraId="288149BC" w14:textId="77777777" w:rsidR="00857356" w:rsidRPr="00544965" w:rsidRDefault="00857356" w:rsidP="00857356">
      <w:pPr>
        <w:pStyle w:val="PL"/>
      </w:pPr>
      <w:r w:rsidRPr="00544965">
        <w:t xml:space="preserve">          in: path</w:t>
      </w:r>
    </w:p>
    <w:p w14:paraId="02F68A8A" w14:textId="77777777" w:rsidR="00857356" w:rsidRPr="00544965" w:rsidRDefault="00857356" w:rsidP="00857356">
      <w:pPr>
        <w:pStyle w:val="PL"/>
      </w:pPr>
      <w:r w:rsidRPr="00544965">
        <w:t xml:space="preserve">          required: true</w:t>
      </w:r>
    </w:p>
    <w:p w14:paraId="472D906C" w14:textId="77777777" w:rsidR="00857356" w:rsidRPr="00544965" w:rsidRDefault="00857356" w:rsidP="00857356">
      <w:pPr>
        <w:pStyle w:val="PL"/>
      </w:pPr>
      <w:r w:rsidRPr="00544965">
        <w:t xml:space="preserve">          schema:</w:t>
      </w:r>
    </w:p>
    <w:p w14:paraId="3A0A533B" w14:textId="77777777" w:rsidR="00857356" w:rsidRPr="00544965" w:rsidRDefault="00857356" w:rsidP="00857356">
      <w:pPr>
        <w:pStyle w:val="PL"/>
      </w:pPr>
      <w:r w:rsidRPr="00544965">
        <w:t xml:space="preserve">            type: string</w:t>
      </w:r>
    </w:p>
    <w:p w14:paraId="3927E0AA" w14:textId="77777777" w:rsidR="00857356" w:rsidRPr="00544965" w:rsidRDefault="00857356" w:rsidP="00857356">
      <w:pPr>
        <w:pStyle w:val="PL"/>
      </w:pPr>
      <w:r w:rsidRPr="00544965">
        <w:t xml:space="preserve">      requestBody:</w:t>
      </w:r>
    </w:p>
    <w:p w14:paraId="49E2B89E" w14:textId="77777777" w:rsidR="00857356" w:rsidRPr="00544965" w:rsidRDefault="00857356" w:rsidP="00857356">
      <w:pPr>
        <w:pStyle w:val="PL"/>
      </w:pPr>
      <w:r w:rsidRPr="00544965">
        <w:t xml:space="preserve">        content:</w:t>
      </w:r>
    </w:p>
    <w:p w14:paraId="19D15D97" w14:textId="77777777" w:rsidR="00857356" w:rsidRPr="00544965" w:rsidRDefault="00857356" w:rsidP="00857356">
      <w:pPr>
        <w:pStyle w:val="PL"/>
      </w:pPr>
      <w:r w:rsidRPr="00544965">
        <w:t xml:space="preserve">          application/json:</w:t>
      </w:r>
    </w:p>
    <w:p w14:paraId="10003BAE" w14:textId="77777777" w:rsidR="00857356" w:rsidRPr="00544965" w:rsidRDefault="00857356" w:rsidP="00857356">
      <w:pPr>
        <w:pStyle w:val="PL"/>
      </w:pPr>
      <w:r w:rsidRPr="00544965">
        <w:t xml:space="preserve">            schema:</w:t>
      </w:r>
    </w:p>
    <w:p w14:paraId="73FE432C" w14:textId="77777777" w:rsidR="00857356" w:rsidRPr="00544965" w:rsidRDefault="00857356" w:rsidP="00857356">
      <w:pPr>
        <w:pStyle w:val="PL"/>
      </w:pPr>
      <w:r w:rsidRPr="00544965">
        <w:t xml:space="preserve">              $ref: '#/components/schemas/</w:t>
      </w:r>
      <w:r>
        <w:t>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7C63DB54" w14:textId="77777777" w:rsidR="00857356" w:rsidRPr="00544965" w:rsidRDefault="00857356" w:rsidP="00857356">
      <w:pPr>
        <w:pStyle w:val="PL"/>
      </w:pPr>
      <w:r w:rsidRPr="00544965">
        <w:t xml:space="preserve">      responses:</w:t>
      </w:r>
    </w:p>
    <w:p w14:paraId="1DE21862" w14:textId="77777777" w:rsidR="00857356" w:rsidRPr="00544965" w:rsidRDefault="00857356" w:rsidP="00857356">
      <w:pPr>
        <w:pStyle w:val="PL"/>
      </w:pPr>
      <w:r w:rsidRPr="00544965">
        <w:t xml:space="preserve">        '200':</w:t>
      </w:r>
    </w:p>
    <w:p w14:paraId="05CE2C9D" w14:textId="77777777" w:rsidR="00857356" w:rsidRPr="00544965" w:rsidRDefault="00857356" w:rsidP="00857356">
      <w:pPr>
        <w:pStyle w:val="PL"/>
      </w:pPr>
      <w:r w:rsidRPr="00544965">
        <w:t xml:space="preserve">          description: Request processed (EAP success or Failure)</w:t>
      </w:r>
    </w:p>
    <w:p w14:paraId="519241AD" w14:textId="77777777" w:rsidR="00857356" w:rsidRPr="00544965" w:rsidRDefault="00857356" w:rsidP="00857356">
      <w:pPr>
        <w:pStyle w:val="PL"/>
      </w:pPr>
      <w:r w:rsidRPr="00544965">
        <w:t xml:space="preserve">          content:</w:t>
      </w:r>
    </w:p>
    <w:p w14:paraId="72EE5DFD" w14:textId="77777777" w:rsidR="00857356" w:rsidRPr="00544965" w:rsidRDefault="00857356" w:rsidP="00857356">
      <w:pPr>
        <w:pStyle w:val="PL"/>
      </w:pPr>
      <w:r w:rsidRPr="00544965">
        <w:t xml:space="preserve">            application/json:</w:t>
      </w:r>
    </w:p>
    <w:p w14:paraId="3D98B270" w14:textId="77777777" w:rsidR="00857356" w:rsidRPr="00544965" w:rsidRDefault="00857356" w:rsidP="00857356">
      <w:pPr>
        <w:pStyle w:val="PL"/>
      </w:pPr>
      <w:r w:rsidRPr="00544965">
        <w:t xml:space="preserve">              schema:</w:t>
      </w:r>
    </w:p>
    <w:p w14:paraId="2602525F" w14:textId="77777777" w:rsidR="00857356" w:rsidRPr="00544965" w:rsidRDefault="00857356" w:rsidP="00857356">
      <w:pPr>
        <w:pStyle w:val="PL"/>
      </w:pPr>
      <w:r w:rsidRPr="00544965">
        <w:t xml:space="preserve">                $ref: '#/components/schemas/</w:t>
      </w:r>
      <w:r>
        <w:t>Auth</w:t>
      </w:r>
      <w:r w:rsidRPr="00544965">
        <w:t>ConfirmationResponse'</w:t>
      </w:r>
    </w:p>
    <w:p w14:paraId="421EDEA1" w14:textId="77777777" w:rsidR="0085735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54F9158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887A20D" w14:textId="77777777" w:rsidR="00857356" w:rsidRPr="00690A26" w:rsidRDefault="00857356" w:rsidP="0085735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660B8B2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79A54B1" w14:textId="77777777" w:rsidR="00857356" w:rsidRPr="00544965" w:rsidRDefault="00857356" w:rsidP="00857356">
      <w:pPr>
        <w:pStyle w:val="PL"/>
      </w:pPr>
      <w:r w:rsidRPr="00544965">
        <w:t xml:space="preserve">        '400':</w:t>
      </w:r>
    </w:p>
    <w:p w14:paraId="16AFBD7B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responses/400'</w:t>
      </w:r>
    </w:p>
    <w:p w14:paraId="34F48878" w14:textId="14EC8B2B" w:rsidR="00F275B4" w:rsidRPr="00B3056F" w:rsidRDefault="00F275B4" w:rsidP="00F275B4">
      <w:pPr>
        <w:pStyle w:val="PL"/>
        <w:rPr>
          <w:ins w:id="180" w:author="Ulrich Wiehe" w:date="2022-11-02T11:11:00Z"/>
          <w:lang w:val="en-US"/>
        </w:rPr>
      </w:pPr>
      <w:ins w:id="181" w:author="Ulrich Wiehe" w:date="2022-11-02T11:11:00Z">
        <w:r w:rsidRPr="00B3056F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3056F">
          <w:rPr>
            <w:lang w:val="en-US"/>
          </w:rPr>
          <w:t>':</w:t>
        </w:r>
      </w:ins>
    </w:p>
    <w:p w14:paraId="24243E55" w14:textId="7D4AFF5A" w:rsidR="00F275B4" w:rsidRPr="00B3056F" w:rsidRDefault="00F275B4" w:rsidP="00F275B4">
      <w:pPr>
        <w:pStyle w:val="PL"/>
        <w:rPr>
          <w:ins w:id="182" w:author="Ulrich Wiehe" w:date="2022-11-02T11:11:00Z"/>
          <w:lang w:val="en-US"/>
        </w:rPr>
      </w:pPr>
      <w:ins w:id="183" w:author="Ulrich Wiehe" w:date="2022-11-02T11:11:00Z">
        <w:r w:rsidRPr="00B3056F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3056F">
          <w:rPr>
            <w:lang w:val="en-US"/>
          </w:rPr>
          <w:t>'</w:t>
        </w:r>
      </w:ins>
    </w:p>
    <w:p w14:paraId="1D781B72" w14:textId="3FBFACAA" w:rsidR="00F275B4" w:rsidRPr="00B3056F" w:rsidRDefault="00F275B4" w:rsidP="00F275B4">
      <w:pPr>
        <w:pStyle w:val="PL"/>
        <w:rPr>
          <w:ins w:id="184" w:author="Ulrich Wiehe" w:date="2022-11-02T11:11:00Z"/>
          <w:lang w:val="en-US"/>
        </w:rPr>
      </w:pPr>
      <w:ins w:id="185" w:author="Ulrich Wiehe" w:date="2022-11-02T11:11:00Z">
        <w:r w:rsidRPr="00B3056F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3056F">
          <w:rPr>
            <w:lang w:val="en-US"/>
          </w:rPr>
          <w:t>':</w:t>
        </w:r>
      </w:ins>
    </w:p>
    <w:p w14:paraId="23C1B2B7" w14:textId="45E02F6E" w:rsidR="00F275B4" w:rsidRPr="00B3056F" w:rsidRDefault="00F275B4" w:rsidP="00F275B4">
      <w:pPr>
        <w:pStyle w:val="PL"/>
        <w:rPr>
          <w:ins w:id="186" w:author="Ulrich Wiehe" w:date="2022-11-02T11:11:00Z"/>
          <w:lang w:val="en-US"/>
        </w:rPr>
      </w:pPr>
      <w:ins w:id="187" w:author="Ulrich Wiehe" w:date="2022-11-02T11:11:00Z">
        <w:r w:rsidRPr="00B3056F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3056F">
          <w:rPr>
            <w:lang w:val="en-US"/>
          </w:rPr>
          <w:t>'</w:t>
        </w:r>
      </w:ins>
    </w:p>
    <w:p w14:paraId="58F1E933" w14:textId="47C8B1C6" w:rsidR="00F275B4" w:rsidRPr="00B3056F" w:rsidRDefault="00F275B4" w:rsidP="00F275B4">
      <w:pPr>
        <w:pStyle w:val="PL"/>
        <w:rPr>
          <w:ins w:id="188" w:author="Ulrich Wiehe" w:date="2022-11-02T11:11:00Z"/>
          <w:lang w:val="en-US"/>
        </w:rPr>
      </w:pPr>
      <w:ins w:id="189" w:author="Ulrich Wiehe" w:date="2022-11-02T11:11:00Z">
        <w:r w:rsidRPr="00B3056F">
          <w:rPr>
            <w:lang w:val="en-US"/>
          </w:rPr>
          <w:t xml:space="preserve">        '404':</w:t>
        </w:r>
      </w:ins>
    </w:p>
    <w:p w14:paraId="538C37BF" w14:textId="7A2078AE" w:rsidR="00F275B4" w:rsidRPr="00B3056F" w:rsidRDefault="00F275B4" w:rsidP="00F275B4">
      <w:pPr>
        <w:pStyle w:val="PL"/>
        <w:rPr>
          <w:ins w:id="190" w:author="Ulrich Wiehe" w:date="2022-11-02T11:11:00Z"/>
          <w:lang w:val="en-US"/>
        </w:rPr>
      </w:pPr>
      <w:ins w:id="191" w:author="Ulrich Wiehe" w:date="2022-11-02T11:11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5437BA5" w14:textId="3C024D34" w:rsidR="00F275B4" w:rsidRPr="00B3056F" w:rsidRDefault="00F275B4" w:rsidP="00F275B4">
      <w:pPr>
        <w:pStyle w:val="PL"/>
        <w:rPr>
          <w:ins w:id="192" w:author="Ulrich Wiehe" w:date="2022-11-02T11:11:00Z"/>
          <w:lang w:val="en-US"/>
        </w:rPr>
      </w:pPr>
      <w:ins w:id="193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3056F">
          <w:rPr>
            <w:lang w:val="en-US"/>
          </w:rPr>
          <w:t>':</w:t>
        </w:r>
      </w:ins>
    </w:p>
    <w:p w14:paraId="48EB39F0" w14:textId="13238448" w:rsidR="00F275B4" w:rsidRPr="00B3056F" w:rsidRDefault="00F275B4" w:rsidP="00F275B4">
      <w:pPr>
        <w:pStyle w:val="PL"/>
        <w:rPr>
          <w:ins w:id="194" w:author="Ulrich Wiehe" w:date="2022-11-02T11:11:00Z"/>
          <w:lang w:val="en-US"/>
        </w:rPr>
      </w:pPr>
      <w:ins w:id="195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B3056F">
          <w:rPr>
            <w:lang w:val="en-US"/>
          </w:rPr>
          <w:t>'</w:t>
        </w:r>
      </w:ins>
    </w:p>
    <w:p w14:paraId="031A9398" w14:textId="7402AB81" w:rsidR="00F275B4" w:rsidRPr="00B3056F" w:rsidRDefault="00F275B4" w:rsidP="00F275B4">
      <w:pPr>
        <w:pStyle w:val="PL"/>
        <w:rPr>
          <w:ins w:id="196" w:author="Ulrich Wiehe" w:date="2022-11-02T11:11:00Z"/>
          <w:lang w:val="en-US"/>
        </w:rPr>
      </w:pPr>
      <w:ins w:id="197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3056F">
          <w:rPr>
            <w:lang w:val="en-US"/>
          </w:rPr>
          <w:t>':</w:t>
        </w:r>
      </w:ins>
    </w:p>
    <w:p w14:paraId="2D9CD4CF" w14:textId="38AD4EE8" w:rsidR="00F275B4" w:rsidRPr="00B3056F" w:rsidRDefault="00F275B4" w:rsidP="00F275B4">
      <w:pPr>
        <w:pStyle w:val="PL"/>
        <w:rPr>
          <w:ins w:id="198" w:author="Ulrich Wiehe" w:date="2022-11-02T11:11:00Z"/>
          <w:lang w:val="en-US"/>
        </w:rPr>
      </w:pPr>
      <w:ins w:id="199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B3056F">
          <w:rPr>
            <w:lang w:val="en-US"/>
          </w:rPr>
          <w:t>'</w:t>
        </w:r>
      </w:ins>
    </w:p>
    <w:p w14:paraId="749CD194" w14:textId="6332B628" w:rsidR="00F275B4" w:rsidRPr="00B3056F" w:rsidRDefault="00F275B4" w:rsidP="00F275B4">
      <w:pPr>
        <w:pStyle w:val="PL"/>
        <w:rPr>
          <w:ins w:id="200" w:author="Ulrich Wiehe" w:date="2022-11-02T11:11:00Z"/>
          <w:lang w:val="en-US"/>
        </w:rPr>
      </w:pPr>
      <w:ins w:id="201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3056F">
          <w:rPr>
            <w:lang w:val="en-US"/>
          </w:rPr>
          <w:t>':</w:t>
        </w:r>
      </w:ins>
    </w:p>
    <w:p w14:paraId="3F211D71" w14:textId="7F18E50B" w:rsidR="00F275B4" w:rsidRPr="00B3056F" w:rsidRDefault="00F275B4" w:rsidP="00F275B4">
      <w:pPr>
        <w:pStyle w:val="PL"/>
        <w:rPr>
          <w:ins w:id="202" w:author="Ulrich Wiehe" w:date="2022-11-02T11:11:00Z"/>
          <w:lang w:val="en-US"/>
        </w:rPr>
      </w:pPr>
      <w:ins w:id="203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B3056F">
          <w:rPr>
            <w:lang w:val="en-US"/>
          </w:rPr>
          <w:t>'</w:t>
        </w:r>
      </w:ins>
    </w:p>
    <w:p w14:paraId="7473497F" w14:textId="1D510C5B" w:rsidR="00F275B4" w:rsidRPr="00B3056F" w:rsidRDefault="00F275B4" w:rsidP="00F275B4">
      <w:pPr>
        <w:pStyle w:val="PL"/>
        <w:rPr>
          <w:ins w:id="204" w:author="Ulrich Wiehe" w:date="2022-11-02T11:11:00Z"/>
          <w:lang w:val="en-US"/>
        </w:rPr>
      </w:pPr>
      <w:ins w:id="205" w:author="Ulrich Wiehe" w:date="2022-11-02T11:11:00Z">
        <w:r w:rsidRPr="00B3056F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3056F">
          <w:rPr>
            <w:lang w:val="en-US"/>
          </w:rPr>
          <w:t>':</w:t>
        </w:r>
      </w:ins>
    </w:p>
    <w:p w14:paraId="05D777FD" w14:textId="6918D305" w:rsidR="00F275B4" w:rsidRPr="00B3056F" w:rsidRDefault="00F275B4" w:rsidP="00F275B4">
      <w:pPr>
        <w:pStyle w:val="PL"/>
        <w:rPr>
          <w:ins w:id="206" w:author="Ulrich Wiehe" w:date="2022-11-02T11:11:00Z"/>
          <w:lang w:val="en-US"/>
        </w:rPr>
      </w:pPr>
      <w:ins w:id="207" w:author="Ulrich Wiehe" w:date="2022-11-02T11:11:00Z">
        <w:r w:rsidRPr="00B3056F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3056F">
          <w:rPr>
            <w:lang w:val="en-US"/>
          </w:rPr>
          <w:t>'</w:t>
        </w:r>
      </w:ins>
    </w:p>
    <w:p w14:paraId="6F04CD7B" w14:textId="77777777" w:rsidR="00857356" w:rsidRPr="00544965" w:rsidRDefault="00857356" w:rsidP="00857356">
      <w:pPr>
        <w:pStyle w:val="PL"/>
      </w:pPr>
      <w:r w:rsidRPr="00544965">
        <w:t xml:space="preserve">        '500':</w:t>
      </w:r>
    </w:p>
    <w:p w14:paraId="264BD18F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responses/500'</w:t>
      </w:r>
    </w:p>
    <w:p w14:paraId="5294E3C5" w14:textId="1A267191" w:rsidR="00F275B4" w:rsidRPr="00544965" w:rsidRDefault="00F275B4" w:rsidP="00F275B4">
      <w:pPr>
        <w:pStyle w:val="PL"/>
        <w:rPr>
          <w:ins w:id="208" w:author="Ulrich Wiehe" w:date="2022-11-02T11:12:00Z"/>
        </w:rPr>
      </w:pPr>
      <w:ins w:id="209" w:author="Ulrich Wiehe" w:date="2022-11-02T11:12:00Z">
        <w:r w:rsidRPr="00544965">
          <w:t xml:space="preserve">        '50</w:t>
        </w:r>
      </w:ins>
      <w:ins w:id="210" w:author="Ulrich Wiehe" w:date="2022-11-02T11:13:00Z">
        <w:r>
          <w:t>2</w:t>
        </w:r>
      </w:ins>
      <w:ins w:id="211" w:author="Ulrich Wiehe" w:date="2022-11-02T11:12:00Z">
        <w:r w:rsidRPr="00544965">
          <w:t>':</w:t>
        </w:r>
      </w:ins>
    </w:p>
    <w:p w14:paraId="34F2CD1E" w14:textId="3321BFCC" w:rsidR="00F275B4" w:rsidRPr="00690A26" w:rsidRDefault="00F275B4" w:rsidP="00F275B4">
      <w:pPr>
        <w:pStyle w:val="PL"/>
        <w:rPr>
          <w:ins w:id="212" w:author="Ulrich Wiehe" w:date="2022-11-02T11:12:00Z"/>
          <w:lang w:val="en-US"/>
        </w:rPr>
      </w:pPr>
      <w:ins w:id="213" w:author="Ulrich Wiehe" w:date="2022-11-02T11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</w:t>
        </w:r>
      </w:ins>
      <w:ins w:id="214" w:author="Ulrich Wiehe" w:date="2022-11-02T11:13:00Z">
        <w:r>
          <w:t>2</w:t>
        </w:r>
      </w:ins>
      <w:ins w:id="215" w:author="Ulrich Wiehe" w:date="2022-11-02T11:12:00Z">
        <w:r>
          <w:t>'</w:t>
        </w:r>
      </w:ins>
    </w:p>
    <w:p w14:paraId="2EE17969" w14:textId="72D43267" w:rsidR="00F275B4" w:rsidRPr="00544965" w:rsidRDefault="00F275B4" w:rsidP="00F275B4">
      <w:pPr>
        <w:pStyle w:val="PL"/>
        <w:rPr>
          <w:ins w:id="216" w:author="Ulrich Wiehe" w:date="2022-11-02T11:12:00Z"/>
        </w:rPr>
      </w:pPr>
      <w:ins w:id="217" w:author="Ulrich Wiehe" w:date="2022-11-02T11:12:00Z">
        <w:r w:rsidRPr="00544965">
          <w:t xml:space="preserve">        '50</w:t>
        </w:r>
      </w:ins>
      <w:ins w:id="218" w:author="Ulrich Wiehe" w:date="2022-11-02T11:13:00Z">
        <w:r>
          <w:t>3</w:t>
        </w:r>
      </w:ins>
      <w:ins w:id="219" w:author="Ulrich Wiehe" w:date="2022-11-02T11:12:00Z">
        <w:r w:rsidRPr="00544965">
          <w:t>':</w:t>
        </w:r>
      </w:ins>
    </w:p>
    <w:p w14:paraId="1AFB89CA" w14:textId="2D33A672" w:rsidR="00F275B4" w:rsidRPr="00690A26" w:rsidRDefault="00F275B4" w:rsidP="00F275B4">
      <w:pPr>
        <w:pStyle w:val="PL"/>
        <w:rPr>
          <w:ins w:id="220" w:author="Ulrich Wiehe" w:date="2022-11-02T11:12:00Z"/>
          <w:lang w:val="en-US"/>
        </w:rPr>
      </w:pPr>
      <w:ins w:id="221" w:author="Ulrich Wiehe" w:date="2022-11-02T11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</w:t>
        </w:r>
      </w:ins>
      <w:ins w:id="222" w:author="Ulrich Wiehe" w:date="2022-11-02T11:13:00Z">
        <w:r>
          <w:t>3</w:t>
        </w:r>
      </w:ins>
      <w:ins w:id="223" w:author="Ulrich Wiehe" w:date="2022-11-02T11:12:00Z">
        <w:r>
          <w:t>'</w:t>
        </w:r>
      </w:ins>
    </w:p>
    <w:p w14:paraId="45B327C0" w14:textId="77777777" w:rsidR="00857356" w:rsidRPr="00544965" w:rsidRDefault="00857356" w:rsidP="00857356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0508D190" w14:textId="77777777" w:rsidR="00857356" w:rsidRPr="00690A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responses/504'</w:t>
      </w:r>
    </w:p>
    <w:p w14:paraId="3E5C2880" w14:textId="77777777" w:rsidR="00857356" w:rsidRDefault="00857356" w:rsidP="00857356">
      <w:pPr>
        <w:pStyle w:val="PL"/>
      </w:pPr>
    </w:p>
    <w:p w14:paraId="708A9043" w14:textId="77777777" w:rsidR="00857356" w:rsidRPr="00986E88" w:rsidRDefault="00857356" w:rsidP="00857356">
      <w:pPr>
        <w:pStyle w:val="PL"/>
      </w:pPr>
      <w:r w:rsidRPr="00986E88">
        <w:t>components:</w:t>
      </w:r>
    </w:p>
    <w:p w14:paraId="0ECD4B69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74D2B25D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521194F7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078CB940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3CAB86D8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1B60E7F5" w14:textId="77777777" w:rsidR="00857356" w:rsidRPr="002857AD" w:rsidRDefault="00857356" w:rsidP="00857356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14:paraId="6FAF7386" w14:textId="77777777" w:rsidR="00857356" w:rsidRPr="002857AD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8EFCD7F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nnssaaf-aiw</w:t>
      </w:r>
      <w:r>
        <w:rPr>
          <w:lang w:val="en-US"/>
        </w:rPr>
        <w:t xml:space="preserve">: Access to the </w:t>
      </w:r>
      <w:r>
        <w:t>nnssaaf-aiw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14:paraId="62AB57AD" w14:textId="77777777" w:rsidR="00857356" w:rsidRDefault="00857356" w:rsidP="00857356">
      <w:pPr>
        <w:pStyle w:val="PL"/>
      </w:pPr>
    </w:p>
    <w:p w14:paraId="624F802E" w14:textId="77777777" w:rsidR="00857356" w:rsidRDefault="00857356" w:rsidP="00857356">
      <w:pPr>
        <w:pStyle w:val="PL"/>
      </w:pPr>
      <w:r w:rsidRPr="00986E88">
        <w:t xml:space="preserve">  schemas:</w:t>
      </w:r>
    </w:p>
    <w:p w14:paraId="1EF559FA" w14:textId="77777777" w:rsidR="00857356" w:rsidRPr="00B3056F" w:rsidRDefault="00857356" w:rsidP="00857356">
      <w:pPr>
        <w:pStyle w:val="PL"/>
      </w:pPr>
    </w:p>
    <w:p w14:paraId="45898990" w14:textId="77777777" w:rsidR="00857356" w:rsidRDefault="00857356" w:rsidP="00857356">
      <w:pPr>
        <w:pStyle w:val="PL"/>
      </w:pPr>
      <w:r w:rsidRPr="00B3056F">
        <w:t>#</w:t>
      </w:r>
    </w:p>
    <w:p w14:paraId="486F2690" w14:textId="77777777" w:rsidR="00857356" w:rsidRPr="00B3056F" w:rsidRDefault="00857356" w:rsidP="00857356">
      <w:pPr>
        <w:pStyle w:val="PL"/>
      </w:pPr>
      <w:r w:rsidRPr="00B3056F">
        <w:t># COMPLEX TYPES:</w:t>
      </w:r>
    </w:p>
    <w:p w14:paraId="6B274690" w14:textId="77777777" w:rsidR="00857356" w:rsidRDefault="00857356" w:rsidP="00857356">
      <w:pPr>
        <w:pStyle w:val="PL"/>
      </w:pPr>
      <w:r w:rsidRPr="00B3056F">
        <w:t>#</w:t>
      </w:r>
    </w:p>
    <w:p w14:paraId="5CCB03DD" w14:textId="77777777" w:rsidR="00857356" w:rsidRPr="00B3056F" w:rsidRDefault="00857356" w:rsidP="00857356">
      <w:pPr>
        <w:pStyle w:val="PL"/>
      </w:pPr>
    </w:p>
    <w:p w14:paraId="7360115F" w14:textId="77777777" w:rsidR="00857356" w:rsidRPr="00544965" w:rsidRDefault="00857356" w:rsidP="00857356">
      <w:pPr>
        <w:pStyle w:val="PL"/>
      </w:pPr>
      <w:r w:rsidRPr="00544965">
        <w:t xml:space="preserve">    AuthInfo:</w:t>
      </w:r>
    </w:p>
    <w:p w14:paraId="47874C6B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2C8B75B8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7D2FED4E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32AFC4E5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1C214CE6" w14:textId="77777777" w:rsidR="00857356" w:rsidRPr="008C2F71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448FE6E0" w14:textId="77777777" w:rsidR="00857356" w:rsidRDefault="00857356" w:rsidP="00857356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5F98F89D" w14:textId="77777777" w:rsidR="00857356" w:rsidRDefault="00857356" w:rsidP="00857356">
      <w:pPr>
        <w:pStyle w:val="PL"/>
      </w:pPr>
      <w:r>
        <w:t xml:space="preserve">        ttlsInnerMethodContainer:</w:t>
      </w:r>
    </w:p>
    <w:p w14:paraId="5304FF66" w14:textId="77777777" w:rsidR="002E5249" w:rsidRDefault="00857356" w:rsidP="002E5249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65C384EE" w14:textId="3527CD8A" w:rsidR="00857356" w:rsidRDefault="00857356" w:rsidP="00857356">
      <w:pPr>
        <w:pStyle w:val="PL"/>
      </w:pPr>
      <w:r>
        <w:t xml:space="preserve">        supportedFeatures:</w:t>
      </w:r>
    </w:p>
    <w:p w14:paraId="18CF900E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6DD62AA5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4C2EF9A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412D0D62" w14:textId="77777777" w:rsidR="00857356" w:rsidRDefault="00857356" w:rsidP="00857356">
      <w:pPr>
        <w:pStyle w:val="PL"/>
      </w:pPr>
    </w:p>
    <w:p w14:paraId="78673088" w14:textId="77777777" w:rsidR="00857356" w:rsidRPr="00544965" w:rsidRDefault="00857356" w:rsidP="00857356">
      <w:pPr>
        <w:pStyle w:val="PL"/>
      </w:pPr>
      <w:r w:rsidRPr="00544965">
        <w:t xml:space="preserve">    AuthC</w:t>
      </w:r>
      <w:r>
        <w:t>ontext</w:t>
      </w:r>
      <w:r w:rsidRPr="00544965">
        <w:t>:</w:t>
      </w:r>
    </w:p>
    <w:p w14:paraId="29BDB9A2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6E8748CD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5700CF37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551A5CA7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F614D2E" w14:textId="77777777" w:rsidR="00857356" w:rsidRDefault="00857356" w:rsidP="00857356">
      <w:pPr>
        <w:pStyle w:val="PL"/>
      </w:pPr>
      <w:r>
        <w:t xml:space="preserve">        authCtxId:</w:t>
      </w:r>
    </w:p>
    <w:p w14:paraId="02DAC7BD" w14:textId="77777777" w:rsidR="00857356" w:rsidRDefault="00857356" w:rsidP="00857356">
      <w:pPr>
        <w:pStyle w:val="PL"/>
      </w:pPr>
      <w:r>
        <w:t xml:space="preserve">          </w:t>
      </w:r>
      <w:r w:rsidRPr="00544965">
        <w:t>$ref: '#/components/schemas/</w:t>
      </w:r>
      <w:r>
        <w:t>AuthCtxId</w:t>
      </w:r>
      <w:r w:rsidRPr="00544965">
        <w:t>'</w:t>
      </w:r>
    </w:p>
    <w:p w14:paraId="1E2D520A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4BB0FBD6" w14:textId="77777777" w:rsidR="00857356" w:rsidRPr="00544965" w:rsidRDefault="00857356" w:rsidP="00857356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5FBA260B" w14:textId="77777777" w:rsidR="00857356" w:rsidRDefault="00857356" w:rsidP="00857356">
      <w:pPr>
        <w:pStyle w:val="PL"/>
      </w:pPr>
      <w:r>
        <w:t xml:space="preserve">        ttlsInnerMethodContainer:</w:t>
      </w:r>
    </w:p>
    <w:p w14:paraId="03526405" w14:textId="77777777" w:rsidR="00857356" w:rsidRDefault="00857356" w:rsidP="00857356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0AD3B623" w14:textId="77777777" w:rsidR="00857356" w:rsidRDefault="00857356" w:rsidP="00857356">
      <w:pPr>
        <w:pStyle w:val="PL"/>
      </w:pPr>
      <w:r>
        <w:t xml:space="preserve">        supportedFeatures:</w:t>
      </w:r>
    </w:p>
    <w:p w14:paraId="76FF1788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3336C3CB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570215FE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0612838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authCtxId</w:t>
      </w:r>
    </w:p>
    <w:p w14:paraId="0F4D5646" w14:textId="77777777" w:rsidR="00857356" w:rsidRDefault="00857356" w:rsidP="00857356">
      <w:pPr>
        <w:pStyle w:val="PL"/>
      </w:pPr>
    </w:p>
    <w:p w14:paraId="24F368B0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2903F6B0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181B941C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750DA54D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278B5E7B" w14:textId="77777777" w:rsidR="00857356" w:rsidRPr="00544965" w:rsidRDefault="00857356" w:rsidP="00857356">
      <w:pPr>
        <w:pStyle w:val="PL"/>
      </w:pPr>
      <w:r w:rsidRPr="00544965">
        <w:lastRenderedPageBreak/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28B4508E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28831015" w14:textId="77777777" w:rsidR="00857356" w:rsidRDefault="00857356" w:rsidP="00857356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470CCDD2" w14:textId="77777777" w:rsidR="00857356" w:rsidRDefault="00857356" w:rsidP="00857356">
      <w:pPr>
        <w:pStyle w:val="PL"/>
      </w:pPr>
      <w:r>
        <w:t xml:space="preserve">        supportedFeatures:</w:t>
      </w:r>
    </w:p>
    <w:p w14:paraId="5140C31C" w14:textId="77777777" w:rsidR="00857356" w:rsidRPr="00544965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3C89F080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12DC247C" w14:textId="77777777" w:rsidR="00857356" w:rsidRPr="00544965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2270758D" w14:textId="77777777" w:rsidR="00857356" w:rsidRDefault="00857356" w:rsidP="00857356">
      <w:pPr>
        <w:pStyle w:val="PL"/>
      </w:pPr>
      <w:r w:rsidRPr="00544965">
        <w:t xml:space="preserve">        - </w:t>
      </w:r>
      <w:r>
        <w:t>eapMessage</w:t>
      </w:r>
    </w:p>
    <w:p w14:paraId="4F5A6728" w14:textId="77777777" w:rsidR="00857356" w:rsidRDefault="00857356" w:rsidP="00857356">
      <w:pPr>
        <w:pStyle w:val="PL"/>
      </w:pPr>
    </w:p>
    <w:p w14:paraId="5A344791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</w:t>
      </w:r>
      <w:r w:rsidRPr="00544965">
        <w:t>ConfirmationResponse:</w:t>
      </w:r>
    </w:p>
    <w:p w14:paraId="22AA5DF2" w14:textId="77777777" w:rsidR="00857356" w:rsidRPr="00544965" w:rsidRDefault="00857356" w:rsidP="00857356">
      <w:pPr>
        <w:pStyle w:val="PL"/>
      </w:pPr>
      <w:r w:rsidRPr="00544965">
        <w:t xml:space="preserve">      type: object</w:t>
      </w:r>
    </w:p>
    <w:p w14:paraId="7CE2BF56" w14:textId="77777777" w:rsidR="00857356" w:rsidRPr="00544965" w:rsidRDefault="00857356" w:rsidP="00857356">
      <w:pPr>
        <w:pStyle w:val="PL"/>
      </w:pPr>
      <w:r w:rsidRPr="00544965">
        <w:t xml:space="preserve">      properties:</w:t>
      </w:r>
    </w:p>
    <w:p w14:paraId="21D34FD0" w14:textId="77777777" w:rsidR="00857356" w:rsidRPr="00544965" w:rsidRDefault="00857356" w:rsidP="00857356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42A9A4EC" w14:textId="77777777" w:rsidR="00857356" w:rsidRPr="00544965" w:rsidRDefault="00857356" w:rsidP="00857356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0128BAB8" w14:textId="77777777" w:rsidR="00857356" w:rsidRPr="00677B2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28FD52D" w14:textId="77777777" w:rsidR="00857356" w:rsidRPr="00067E05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</w:t>
      </w:r>
      <w:r>
        <w:t>TS29526_</w:t>
      </w:r>
      <w:r w:rsidRPr="00BA4ED7">
        <w:t>Nnssaaf_NSSAA.yaml</w:t>
      </w:r>
      <w:r w:rsidRPr="00067E05">
        <w:rPr>
          <w:lang w:val="en-US"/>
        </w:rPr>
        <w:t>#/components/schemas/EapMessage'</w:t>
      </w:r>
    </w:p>
    <w:p w14:paraId="32F1D8E5" w14:textId="77777777" w:rsidR="00857356" w:rsidRPr="00067E05" w:rsidRDefault="00857356" w:rsidP="00857356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031A9B5B" w14:textId="77777777" w:rsidR="00857356" w:rsidRDefault="00857356" w:rsidP="00857356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EC698D6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pvsInfo:</w:t>
      </w:r>
    </w:p>
    <w:p w14:paraId="13E2105E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9AA4F9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B7DD34" w14:textId="77777777" w:rsidR="00857356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67E05">
        <w:rPr>
          <w:lang w:val="en-US"/>
        </w:rPr>
        <w:t>$ref: 'TS295</w:t>
      </w:r>
      <w:r>
        <w:rPr>
          <w:lang w:val="en-US"/>
        </w:rPr>
        <w:t>71</w:t>
      </w:r>
      <w:r w:rsidRPr="00067E05">
        <w:rPr>
          <w:lang w:val="en-US"/>
        </w:rPr>
        <w:t>_CommonData.yaml#/components/schemas/</w:t>
      </w:r>
      <w:r>
        <w:rPr>
          <w:lang w:val="en-US"/>
        </w:rPr>
        <w:t>ServerAddressingInfo</w:t>
      </w:r>
      <w:r w:rsidRPr="00067E05">
        <w:rPr>
          <w:lang w:val="en-US"/>
        </w:rPr>
        <w:t>'</w:t>
      </w:r>
    </w:p>
    <w:p w14:paraId="65ADF5F8" w14:textId="77777777" w:rsidR="00857356" w:rsidRPr="00067E05" w:rsidRDefault="00857356" w:rsidP="0085735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DC22261" w14:textId="77777777" w:rsidR="00857356" w:rsidRDefault="00857356" w:rsidP="00857356">
      <w:pPr>
        <w:pStyle w:val="PL"/>
      </w:pPr>
      <w:r>
        <w:t xml:space="preserve">        supportedFeatures:</w:t>
      </w:r>
    </w:p>
    <w:p w14:paraId="7BADC3AB" w14:textId="77777777" w:rsidR="00857356" w:rsidRPr="008C2F71" w:rsidRDefault="00857356" w:rsidP="00857356">
      <w:pPr>
        <w:pStyle w:val="PL"/>
      </w:pPr>
      <w:r>
        <w:t xml:space="preserve">          $ref: 'TS29571_CommonData.yaml#/components/schemas/SupportedFeatures'</w:t>
      </w:r>
    </w:p>
    <w:p w14:paraId="54386E8E" w14:textId="77777777" w:rsidR="00857356" w:rsidRPr="00544965" w:rsidRDefault="00857356" w:rsidP="00857356">
      <w:pPr>
        <w:pStyle w:val="PL"/>
      </w:pPr>
      <w:r w:rsidRPr="00544965">
        <w:t xml:space="preserve">      required:</w:t>
      </w:r>
    </w:p>
    <w:p w14:paraId="13F62BF5" w14:textId="77777777" w:rsidR="00857356" w:rsidRDefault="00857356" w:rsidP="00857356">
      <w:pPr>
        <w:pStyle w:val="PL"/>
      </w:pPr>
      <w:r w:rsidRPr="00544965">
        <w:t xml:space="preserve">        - </w:t>
      </w:r>
      <w:r>
        <w:t>supi</w:t>
      </w:r>
    </w:p>
    <w:p w14:paraId="66011ED5" w14:textId="77777777" w:rsidR="00857356" w:rsidRDefault="00857356" w:rsidP="00857356">
      <w:pPr>
        <w:pStyle w:val="PL"/>
      </w:pPr>
      <w:r w:rsidRPr="00544965">
        <w:t xml:space="preserve">        - </w:t>
      </w:r>
      <w:r>
        <w:t>eapMessage</w:t>
      </w:r>
    </w:p>
    <w:p w14:paraId="5408C07F" w14:textId="77777777" w:rsidR="00857356" w:rsidRPr="00B3056F" w:rsidRDefault="00857356" w:rsidP="00857356">
      <w:pPr>
        <w:pStyle w:val="PL"/>
      </w:pPr>
    </w:p>
    <w:p w14:paraId="6ECDB049" w14:textId="77777777" w:rsidR="00857356" w:rsidRDefault="00857356" w:rsidP="00857356">
      <w:pPr>
        <w:pStyle w:val="PL"/>
      </w:pPr>
      <w:r w:rsidRPr="00B3056F">
        <w:t>#</w:t>
      </w:r>
    </w:p>
    <w:p w14:paraId="63F0CCCA" w14:textId="77777777" w:rsidR="00857356" w:rsidRDefault="00857356" w:rsidP="00857356">
      <w:pPr>
        <w:pStyle w:val="PL"/>
      </w:pPr>
      <w:r w:rsidRPr="00B3056F">
        <w:t xml:space="preserve"># </w:t>
      </w:r>
      <w:r>
        <w:t>SIMPLE</w:t>
      </w:r>
      <w:r w:rsidRPr="00B3056F">
        <w:t xml:space="preserve"> TYPES:</w:t>
      </w:r>
    </w:p>
    <w:p w14:paraId="27ED4D5B" w14:textId="77777777" w:rsidR="00857356" w:rsidRPr="00B3056F" w:rsidRDefault="00857356" w:rsidP="00857356">
      <w:pPr>
        <w:pStyle w:val="PL"/>
      </w:pPr>
      <w:r w:rsidRPr="00B3056F">
        <w:t>#</w:t>
      </w:r>
    </w:p>
    <w:p w14:paraId="55BD6C15" w14:textId="77777777" w:rsidR="00857356" w:rsidRPr="00B3056F" w:rsidRDefault="00857356" w:rsidP="00857356">
      <w:pPr>
        <w:pStyle w:val="PL"/>
      </w:pPr>
    </w:p>
    <w:p w14:paraId="5EE83B2B" w14:textId="77777777" w:rsidR="00857356" w:rsidRPr="00544965" w:rsidRDefault="00857356" w:rsidP="00857356">
      <w:pPr>
        <w:pStyle w:val="PL"/>
      </w:pPr>
      <w:r w:rsidRPr="00544965">
        <w:t xml:space="preserve">    </w:t>
      </w:r>
      <w:r>
        <w:t>AuthCtxId</w:t>
      </w:r>
      <w:r w:rsidRPr="00544965">
        <w:t>:</w:t>
      </w:r>
    </w:p>
    <w:p w14:paraId="0E32BCC9" w14:textId="77777777" w:rsidR="00857356" w:rsidRPr="00544965" w:rsidRDefault="00857356" w:rsidP="00857356">
      <w:pPr>
        <w:pStyle w:val="PL"/>
      </w:pPr>
      <w:r w:rsidRPr="00544965">
        <w:t xml:space="preserve">      type: string</w:t>
      </w:r>
    </w:p>
    <w:p w14:paraId="4B812E88" w14:textId="77777777" w:rsidR="00857356" w:rsidRDefault="00857356" w:rsidP="00857356">
      <w:pPr>
        <w:pStyle w:val="PL"/>
      </w:pPr>
      <w:r w:rsidRPr="00544965">
        <w:t xml:space="preserve">      description: contains </w:t>
      </w:r>
      <w:r>
        <w:t>the resource ID of authentication context</w:t>
      </w:r>
    </w:p>
    <w:p w14:paraId="35E2E422" w14:textId="77777777" w:rsidR="00857356" w:rsidRDefault="00857356" w:rsidP="00857356">
      <w:pPr>
        <w:pStyle w:val="PL"/>
      </w:pPr>
      <w:r>
        <w:t xml:space="preserve">      nullable: false</w:t>
      </w:r>
    </w:p>
    <w:p w14:paraId="5C56C630" w14:textId="77777777" w:rsidR="00857356" w:rsidRPr="004317B4" w:rsidRDefault="00857356" w:rsidP="00857356">
      <w:pPr>
        <w:pStyle w:val="PL"/>
      </w:pPr>
    </w:p>
    <w:p w14:paraId="07FE177A" w14:textId="77777777" w:rsidR="00857356" w:rsidRDefault="00857356" w:rsidP="00857356">
      <w:pPr>
        <w:pStyle w:val="PL"/>
      </w:pPr>
      <w:r>
        <w:t>#</w:t>
      </w:r>
    </w:p>
    <w:p w14:paraId="39D75659" w14:textId="77777777" w:rsidR="00857356" w:rsidRDefault="00857356" w:rsidP="00857356">
      <w:pPr>
        <w:pStyle w:val="PL"/>
      </w:pPr>
      <w:r>
        <w:t># ENUMS:</w:t>
      </w:r>
    </w:p>
    <w:p w14:paraId="1518628F" w14:textId="77777777" w:rsidR="00857356" w:rsidRPr="00544965" w:rsidRDefault="00857356" w:rsidP="00857356">
      <w:pPr>
        <w:pStyle w:val="PL"/>
      </w:pPr>
      <w:r>
        <w:t>#</w:t>
      </w:r>
    </w:p>
    <w:p w14:paraId="6389D3B3" w14:textId="77777777" w:rsidR="00857356" w:rsidRDefault="00857356" w:rsidP="00857356">
      <w:pPr>
        <w:pStyle w:val="PL"/>
        <w:rPr>
          <w:lang w:val="en-US"/>
        </w:rPr>
      </w:pPr>
    </w:p>
    <w:p w14:paraId="3F60B304" w14:textId="1EF9DDC2" w:rsidR="00F275B4" w:rsidRPr="006B5418" w:rsidRDefault="00F275B4" w:rsidP="00F2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sectPr w:rsidR="00F275B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C440" w14:textId="77777777" w:rsidR="00391A91" w:rsidRDefault="00391A91">
      <w:r>
        <w:separator/>
      </w:r>
    </w:p>
  </w:endnote>
  <w:endnote w:type="continuationSeparator" w:id="0">
    <w:p w14:paraId="60CC5D52" w14:textId="77777777" w:rsidR="00391A91" w:rsidRDefault="0039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22" w14:textId="77777777" w:rsidR="00982035" w:rsidRDefault="0098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5982" w14:textId="77777777" w:rsidR="00982035" w:rsidRDefault="0098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66631" w14:textId="77777777" w:rsidR="00982035" w:rsidRDefault="00982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5B0AD" w14:textId="77777777" w:rsidR="00391A91" w:rsidRDefault="00391A91">
      <w:r>
        <w:separator/>
      </w:r>
    </w:p>
  </w:footnote>
  <w:footnote w:type="continuationSeparator" w:id="0">
    <w:p w14:paraId="14DF6DC9" w14:textId="77777777" w:rsidR="00391A91" w:rsidRDefault="0039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268E" w14:textId="77777777" w:rsidR="00F275B4" w:rsidRDefault="00F27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1D4D" w14:textId="77777777" w:rsidR="00982035" w:rsidRDefault="009820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E9EF" w14:textId="77777777" w:rsidR="00982035" w:rsidRDefault="009820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60185656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F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25518"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059C942E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2F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192B"/>
    <w:rsid w:val="000C47C3"/>
    <w:rsid w:val="000D58AB"/>
    <w:rsid w:val="000E5241"/>
    <w:rsid w:val="000F044C"/>
    <w:rsid w:val="000F2293"/>
    <w:rsid w:val="000F6D8B"/>
    <w:rsid w:val="00100804"/>
    <w:rsid w:val="001074B4"/>
    <w:rsid w:val="00107C1D"/>
    <w:rsid w:val="001110A6"/>
    <w:rsid w:val="00116757"/>
    <w:rsid w:val="00116B9D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71D33"/>
    <w:rsid w:val="00176E4D"/>
    <w:rsid w:val="00196F5A"/>
    <w:rsid w:val="001A4C42"/>
    <w:rsid w:val="001A7420"/>
    <w:rsid w:val="001A7522"/>
    <w:rsid w:val="001B2963"/>
    <w:rsid w:val="001B5B19"/>
    <w:rsid w:val="001B6637"/>
    <w:rsid w:val="001C21C3"/>
    <w:rsid w:val="001D02C2"/>
    <w:rsid w:val="001D1BB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4A7F"/>
    <w:rsid w:val="0021508E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5762"/>
    <w:rsid w:val="00254793"/>
    <w:rsid w:val="00264446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4C06"/>
    <w:rsid w:val="00296DC0"/>
    <w:rsid w:val="002A2DF8"/>
    <w:rsid w:val="002A437F"/>
    <w:rsid w:val="002A68FB"/>
    <w:rsid w:val="002B3525"/>
    <w:rsid w:val="002B6339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A13"/>
    <w:rsid w:val="002F2AE7"/>
    <w:rsid w:val="002F5F1B"/>
    <w:rsid w:val="002F623C"/>
    <w:rsid w:val="002F70AA"/>
    <w:rsid w:val="00310B69"/>
    <w:rsid w:val="00314E63"/>
    <w:rsid w:val="003172DC"/>
    <w:rsid w:val="00321636"/>
    <w:rsid w:val="00321D2B"/>
    <w:rsid w:val="00323B58"/>
    <w:rsid w:val="00324F04"/>
    <w:rsid w:val="00327EA6"/>
    <w:rsid w:val="00336BBA"/>
    <w:rsid w:val="00347E3D"/>
    <w:rsid w:val="00351072"/>
    <w:rsid w:val="00354542"/>
    <w:rsid w:val="0035462D"/>
    <w:rsid w:val="00356C5F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7DC5"/>
    <w:rsid w:val="003B5AEF"/>
    <w:rsid w:val="003B73EF"/>
    <w:rsid w:val="003C3971"/>
    <w:rsid w:val="003D0CE4"/>
    <w:rsid w:val="003D112C"/>
    <w:rsid w:val="003D1CE4"/>
    <w:rsid w:val="003E0B62"/>
    <w:rsid w:val="003E3E23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5B25"/>
    <w:rsid w:val="00454275"/>
    <w:rsid w:val="00456977"/>
    <w:rsid w:val="004612F3"/>
    <w:rsid w:val="00463A7B"/>
    <w:rsid w:val="00465121"/>
    <w:rsid w:val="00465515"/>
    <w:rsid w:val="004729A6"/>
    <w:rsid w:val="00472C66"/>
    <w:rsid w:val="004777AE"/>
    <w:rsid w:val="00482A43"/>
    <w:rsid w:val="00486897"/>
    <w:rsid w:val="00491F3E"/>
    <w:rsid w:val="00493638"/>
    <w:rsid w:val="004A1091"/>
    <w:rsid w:val="004A59EF"/>
    <w:rsid w:val="004B1A3A"/>
    <w:rsid w:val="004B2F3E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11BBD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73979"/>
    <w:rsid w:val="0057777B"/>
    <w:rsid w:val="00581F9E"/>
    <w:rsid w:val="00592C3E"/>
    <w:rsid w:val="00597B11"/>
    <w:rsid w:val="005A4C09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411"/>
    <w:rsid w:val="0062557D"/>
    <w:rsid w:val="0063276B"/>
    <w:rsid w:val="006348AE"/>
    <w:rsid w:val="0063543D"/>
    <w:rsid w:val="00640619"/>
    <w:rsid w:val="00641982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0DB7"/>
    <w:rsid w:val="00672278"/>
    <w:rsid w:val="00672862"/>
    <w:rsid w:val="00676583"/>
    <w:rsid w:val="006766D9"/>
    <w:rsid w:val="00680711"/>
    <w:rsid w:val="006857B7"/>
    <w:rsid w:val="0068729C"/>
    <w:rsid w:val="00692A85"/>
    <w:rsid w:val="0069521B"/>
    <w:rsid w:val="006A323F"/>
    <w:rsid w:val="006A402C"/>
    <w:rsid w:val="006A46E7"/>
    <w:rsid w:val="006A50A4"/>
    <w:rsid w:val="006A514E"/>
    <w:rsid w:val="006B17AB"/>
    <w:rsid w:val="006B30D0"/>
    <w:rsid w:val="006B67F2"/>
    <w:rsid w:val="006C3D95"/>
    <w:rsid w:val="006D2718"/>
    <w:rsid w:val="006D7710"/>
    <w:rsid w:val="006E0A42"/>
    <w:rsid w:val="006E2164"/>
    <w:rsid w:val="006E5C86"/>
    <w:rsid w:val="006E666A"/>
    <w:rsid w:val="006F1FC6"/>
    <w:rsid w:val="00701116"/>
    <w:rsid w:val="007017FE"/>
    <w:rsid w:val="007028E1"/>
    <w:rsid w:val="00704BCB"/>
    <w:rsid w:val="00713C44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50FBA"/>
    <w:rsid w:val="00751BC4"/>
    <w:rsid w:val="00753C4F"/>
    <w:rsid w:val="0075534C"/>
    <w:rsid w:val="00756CCD"/>
    <w:rsid w:val="00757424"/>
    <w:rsid w:val="007610ED"/>
    <w:rsid w:val="00761C62"/>
    <w:rsid w:val="007620D7"/>
    <w:rsid w:val="00767442"/>
    <w:rsid w:val="00774DA4"/>
    <w:rsid w:val="007818A8"/>
    <w:rsid w:val="00781F0F"/>
    <w:rsid w:val="00785D35"/>
    <w:rsid w:val="00791475"/>
    <w:rsid w:val="0079399B"/>
    <w:rsid w:val="007A3CC0"/>
    <w:rsid w:val="007A6CBE"/>
    <w:rsid w:val="007B600E"/>
    <w:rsid w:val="007C0DD1"/>
    <w:rsid w:val="007C1345"/>
    <w:rsid w:val="007C24EC"/>
    <w:rsid w:val="007C4878"/>
    <w:rsid w:val="007C56F0"/>
    <w:rsid w:val="007C6886"/>
    <w:rsid w:val="007D038B"/>
    <w:rsid w:val="007D3280"/>
    <w:rsid w:val="007D4707"/>
    <w:rsid w:val="007D4B22"/>
    <w:rsid w:val="007E3147"/>
    <w:rsid w:val="007E3A13"/>
    <w:rsid w:val="007E6F6E"/>
    <w:rsid w:val="007F0F4A"/>
    <w:rsid w:val="007F24FD"/>
    <w:rsid w:val="007F5D52"/>
    <w:rsid w:val="007F5FCE"/>
    <w:rsid w:val="007F66AD"/>
    <w:rsid w:val="008028A4"/>
    <w:rsid w:val="00805F39"/>
    <w:rsid w:val="008201FB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8CA"/>
    <w:rsid w:val="008775B3"/>
    <w:rsid w:val="0088165B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348E"/>
    <w:rsid w:val="00914B11"/>
    <w:rsid w:val="00915654"/>
    <w:rsid w:val="00917CCB"/>
    <w:rsid w:val="00927005"/>
    <w:rsid w:val="009313FE"/>
    <w:rsid w:val="009323B5"/>
    <w:rsid w:val="009346FB"/>
    <w:rsid w:val="009411DB"/>
    <w:rsid w:val="00942EC2"/>
    <w:rsid w:val="00943DA1"/>
    <w:rsid w:val="00944AE9"/>
    <w:rsid w:val="00945ECE"/>
    <w:rsid w:val="00951CAA"/>
    <w:rsid w:val="00953672"/>
    <w:rsid w:val="0095736D"/>
    <w:rsid w:val="00962A05"/>
    <w:rsid w:val="0096652C"/>
    <w:rsid w:val="00975613"/>
    <w:rsid w:val="00977762"/>
    <w:rsid w:val="00981550"/>
    <w:rsid w:val="00982035"/>
    <w:rsid w:val="00983AC9"/>
    <w:rsid w:val="00990E62"/>
    <w:rsid w:val="00991C66"/>
    <w:rsid w:val="00994B7F"/>
    <w:rsid w:val="009A01E9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EC3"/>
    <w:rsid w:val="009F37B7"/>
    <w:rsid w:val="009F3ABC"/>
    <w:rsid w:val="009F651D"/>
    <w:rsid w:val="009F68ED"/>
    <w:rsid w:val="009F78EB"/>
    <w:rsid w:val="00A04D27"/>
    <w:rsid w:val="00A06E0D"/>
    <w:rsid w:val="00A10F02"/>
    <w:rsid w:val="00A10F26"/>
    <w:rsid w:val="00A164B4"/>
    <w:rsid w:val="00A20F11"/>
    <w:rsid w:val="00A26956"/>
    <w:rsid w:val="00A27486"/>
    <w:rsid w:val="00A27DFE"/>
    <w:rsid w:val="00A341C6"/>
    <w:rsid w:val="00A34714"/>
    <w:rsid w:val="00A35C22"/>
    <w:rsid w:val="00A364FB"/>
    <w:rsid w:val="00A37036"/>
    <w:rsid w:val="00A4514C"/>
    <w:rsid w:val="00A46B44"/>
    <w:rsid w:val="00A50D8D"/>
    <w:rsid w:val="00A53724"/>
    <w:rsid w:val="00A56066"/>
    <w:rsid w:val="00A57184"/>
    <w:rsid w:val="00A73129"/>
    <w:rsid w:val="00A82346"/>
    <w:rsid w:val="00A86C87"/>
    <w:rsid w:val="00A91480"/>
    <w:rsid w:val="00A917D7"/>
    <w:rsid w:val="00A92489"/>
    <w:rsid w:val="00A92BA1"/>
    <w:rsid w:val="00A966A0"/>
    <w:rsid w:val="00A96ECC"/>
    <w:rsid w:val="00AA070A"/>
    <w:rsid w:val="00AB37AB"/>
    <w:rsid w:val="00AC1067"/>
    <w:rsid w:val="00AC3BED"/>
    <w:rsid w:val="00AC6BC6"/>
    <w:rsid w:val="00AC7296"/>
    <w:rsid w:val="00AE28C9"/>
    <w:rsid w:val="00AE3DAE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41D44"/>
    <w:rsid w:val="00B43FB7"/>
    <w:rsid w:val="00B45D0B"/>
    <w:rsid w:val="00B467E4"/>
    <w:rsid w:val="00B5107D"/>
    <w:rsid w:val="00B533E3"/>
    <w:rsid w:val="00B5400A"/>
    <w:rsid w:val="00B55C16"/>
    <w:rsid w:val="00B62617"/>
    <w:rsid w:val="00B6364E"/>
    <w:rsid w:val="00B6762C"/>
    <w:rsid w:val="00B7321C"/>
    <w:rsid w:val="00B741F1"/>
    <w:rsid w:val="00B76A75"/>
    <w:rsid w:val="00B83039"/>
    <w:rsid w:val="00B83BF2"/>
    <w:rsid w:val="00B90815"/>
    <w:rsid w:val="00B911CC"/>
    <w:rsid w:val="00B93086"/>
    <w:rsid w:val="00BA19ED"/>
    <w:rsid w:val="00BA4B8D"/>
    <w:rsid w:val="00BB25DA"/>
    <w:rsid w:val="00BB5335"/>
    <w:rsid w:val="00BB7E8B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7D2"/>
    <w:rsid w:val="00C33079"/>
    <w:rsid w:val="00C3652A"/>
    <w:rsid w:val="00C36BC8"/>
    <w:rsid w:val="00C401B9"/>
    <w:rsid w:val="00C405F5"/>
    <w:rsid w:val="00C409D0"/>
    <w:rsid w:val="00C42661"/>
    <w:rsid w:val="00C42A89"/>
    <w:rsid w:val="00C45231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2679"/>
    <w:rsid w:val="00CC6855"/>
    <w:rsid w:val="00CD1F21"/>
    <w:rsid w:val="00CD25AC"/>
    <w:rsid w:val="00CD29A0"/>
    <w:rsid w:val="00CD4F47"/>
    <w:rsid w:val="00CE2010"/>
    <w:rsid w:val="00CE2E18"/>
    <w:rsid w:val="00CF11F5"/>
    <w:rsid w:val="00CF5457"/>
    <w:rsid w:val="00CF595B"/>
    <w:rsid w:val="00CF62E7"/>
    <w:rsid w:val="00D02FED"/>
    <w:rsid w:val="00D10A32"/>
    <w:rsid w:val="00D12E9C"/>
    <w:rsid w:val="00D15FEF"/>
    <w:rsid w:val="00D20C60"/>
    <w:rsid w:val="00D237FD"/>
    <w:rsid w:val="00D256ED"/>
    <w:rsid w:val="00D30D81"/>
    <w:rsid w:val="00D369AD"/>
    <w:rsid w:val="00D36B79"/>
    <w:rsid w:val="00D40A0A"/>
    <w:rsid w:val="00D40B50"/>
    <w:rsid w:val="00D4192E"/>
    <w:rsid w:val="00D43212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4DA2"/>
    <w:rsid w:val="00DC794A"/>
    <w:rsid w:val="00DD0498"/>
    <w:rsid w:val="00DD1C4F"/>
    <w:rsid w:val="00DD3BEE"/>
    <w:rsid w:val="00DD4C17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244D"/>
    <w:rsid w:val="00E15307"/>
    <w:rsid w:val="00E15343"/>
    <w:rsid w:val="00E16509"/>
    <w:rsid w:val="00E23A93"/>
    <w:rsid w:val="00E25518"/>
    <w:rsid w:val="00E26AB7"/>
    <w:rsid w:val="00E320E3"/>
    <w:rsid w:val="00E33115"/>
    <w:rsid w:val="00E33E4B"/>
    <w:rsid w:val="00E34A98"/>
    <w:rsid w:val="00E35C55"/>
    <w:rsid w:val="00E37F60"/>
    <w:rsid w:val="00E41BE6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B30D7"/>
    <w:rsid w:val="00EB4845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1EAB"/>
    <w:rsid w:val="00EF485E"/>
    <w:rsid w:val="00F0186D"/>
    <w:rsid w:val="00F025A2"/>
    <w:rsid w:val="00F04385"/>
    <w:rsid w:val="00F04712"/>
    <w:rsid w:val="00F075E9"/>
    <w:rsid w:val="00F13360"/>
    <w:rsid w:val="00F154C0"/>
    <w:rsid w:val="00F22EC7"/>
    <w:rsid w:val="00F25841"/>
    <w:rsid w:val="00F275B4"/>
    <w:rsid w:val="00F3032D"/>
    <w:rsid w:val="00F32058"/>
    <w:rsid w:val="00F321F9"/>
    <w:rsid w:val="00F325C8"/>
    <w:rsid w:val="00F334B7"/>
    <w:rsid w:val="00F360EC"/>
    <w:rsid w:val="00F3717F"/>
    <w:rsid w:val="00F41411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53B8"/>
    <w:rsid w:val="00F659EA"/>
    <w:rsid w:val="00F6741D"/>
    <w:rsid w:val="00F73C2A"/>
    <w:rsid w:val="00F76EB6"/>
    <w:rsid w:val="00F82738"/>
    <w:rsid w:val="00F9008D"/>
    <w:rsid w:val="00F94409"/>
    <w:rsid w:val="00F96BE0"/>
    <w:rsid w:val="00F975C9"/>
    <w:rsid w:val="00FA1266"/>
    <w:rsid w:val="00FA2A83"/>
    <w:rsid w:val="00FA52D1"/>
    <w:rsid w:val="00FB585D"/>
    <w:rsid w:val="00FC1192"/>
    <w:rsid w:val="00FC15D3"/>
    <w:rsid w:val="00FC5E1B"/>
    <w:rsid w:val="00FC6E43"/>
    <w:rsid w:val="00FC704C"/>
    <w:rsid w:val="00FD09FD"/>
    <w:rsid w:val="00FD412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4497C8F"/>
  <w15:docId w15:val="{9E5B2BAE-48A6-45B4-BE38-16AC3A20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44D28-2A1F-45B4-AC92-865DC646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1480</Words>
  <Characters>22602</Characters>
  <Application>Microsoft Office Word</Application>
  <DocSecurity>0</DocSecurity>
  <Lines>188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2022-11-15T07:26:00Z</dcterms:created>
  <dcterms:modified xsi:type="dcterms:W3CDTF">2022-11-16T11:49:00Z</dcterms:modified>
</cp:coreProperties>
</file>